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05BB8A"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Pr="00F82F01">
        <w:rPr>
          <w:rFonts w:cs="Arial"/>
          <w:b/>
          <w:sz w:val="24"/>
          <w:szCs w:val="24"/>
          <w:lang w:eastAsia="zh-CN"/>
        </w:rPr>
        <w:t>R4-23</w:t>
      </w:r>
      <w:r w:rsidR="00266343">
        <w:rPr>
          <w:rFonts w:cs="Arial"/>
          <w:b/>
          <w:sz w:val="24"/>
          <w:szCs w:val="24"/>
          <w:lang w:eastAsia="zh-CN"/>
        </w:rPr>
        <w:t>18994</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029FB" w:rsidR="001E41F3" w:rsidRPr="00653D41" w:rsidRDefault="00653D41" w:rsidP="00653D41">
            <w:pPr>
              <w:pStyle w:val="CRCoverPage"/>
              <w:spacing w:after="0"/>
              <w:jc w:val="center"/>
              <w:rPr>
                <w:rFonts w:cs="Arial"/>
                <w:b/>
                <w:noProof/>
                <w:sz w:val="28"/>
              </w:rPr>
            </w:pPr>
            <w:r w:rsidRPr="00653D41">
              <w:rPr>
                <w:rFonts w:cs="Arial"/>
                <w:b/>
              </w:rPr>
              <w:t>38.</w:t>
            </w:r>
            <w:r w:rsidR="00C1423B">
              <w:rPr>
                <w:rFonts w:cs="Arial"/>
                <w:b/>
              </w:rPr>
              <w:t>872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429B6" w:rsidR="001E41F3" w:rsidRPr="00653D41" w:rsidRDefault="00343DF3" w:rsidP="00653D41">
            <w:pPr>
              <w:pStyle w:val="CRCoverPage"/>
              <w:spacing w:after="0"/>
              <w:jc w:val="center"/>
              <w:rPr>
                <w:b/>
                <w:noProof/>
              </w:rPr>
            </w:pPr>
            <w:r>
              <w:rPr>
                <w:b/>
                <w:noProof/>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58641" w:rsidR="001E41F3" w:rsidRPr="00653D41" w:rsidRDefault="00653D41">
            <w:pPr>
              <w:pStyle w:val="CRCoverPage"/>
              <w:spacing w:after="0"/>
              <w:jc w:val="center"/>
              <w:rPr>
                <w:b/>
                <w:noProof/>
                <w:sz w:val="28"/>
              </w:rPr>
            </w:pPr>
            <w:r w:rsidRPr="00653D41">
              <w:rPr>
                <w:b/>
              </w:rPr>
              <w:t>18.</w:t>
            </w:r>
            <w:r w:rsidR="00C1423B">
              <w:rPr>
                <w:b/>
              </w:rPr>
              <w:t>2</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7F61" w:rsidR="001E41F3" w:rsidRDefault="00653D41">
            <w:pPr>
              <w:pStyle w:val="CRCoverPage"/>
              <w:spacing w:after="0"/>
              <w:ind w:left="100"/>
              <w:rPr>
                <w:noProof/>
              </w:rPr>
            </w:pPr>
            <w:r w:rsidRPr="00653D41">
              <w:t xml:space="preserve">Draft CR </w:t>
            </w:r>
            <w:r w:rsidR="00C1423B">
              <w:t>for capturing the output for 2UL/2DL CA_n5-n8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0D86" w:rsidR="001E41F3" w:rsidRDefault="00C1423B">
            <w:pPr>
              <w:pStyle w:val="CRCoverPage"/>
              <w:spacing w:after="0"/>
              <w:ind w:left="100"/>
              <w:rPr>
                <w:noProof/>
              </w:rPr>
            </w:pPr>
            <w:r w:rsidRPr="00C1423B">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B3881" w:rsidR="001E41F3" w:rsidRDefault="00653D41">
            <w:pPr>
              <w:pStyle w:val="CRCoverPage"/>
              <w:spacing w:after="0"/>
              <w:ind w:left="100"/>
              <w:rPr>
                <w:noProof/>
              </w:rPr>
            </w:pPr>
            <w:r>
              <w:t>2023-</w:t>
            </w:r>
            <w:r w:rsidR="001B363C">
              <w:t>11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47EAA" w:rsidR="001E41F3" w:rsidRDefault="000A6676">
            <w:pPr>
              <w:pStyle w:val="CRCoverPage"/>
              <w:spacing w:after="0"/>
              <w:ind w:left="100"/>
              <w:rPr>
                <w:noProof/>
              </w:rPr>
            </w:pPr>
            <w:r>
              <w:rPr>
                <w:noProof/>
              </w:rPr>
              <w:t>In RAN4#108bis, we agreed that all the output of study about 2UL/2</w:t>
            </w:r>
            <w:r>
              <w:rPr>
                <w:rFonts w:hint="eastAsia"/>
                <w:noProof/>
                <w:lang w:eastAsia="zh-CN"/>
              </w:rPr>
              <w:t>DL</w:t>
            </w:r>
            <w:r>
              <w:rPr>
                <w:noProof/>
              </w:rPr>
              <w:t xml:space="preserve"> CA for CA_n5-n8 can be captured in the TR 38.872 for future reference, see WF R4-2317589. In this CR, we added the output of 2</w:t>
            </w:r>
            <w:r>
              <w:rPr>
                <w:rFonts w:hint="eastAsia"/>
                <w:noProof/>
                <w:lang w:eastAsia="zh-CN"/>
              </w:rPr>
              <w:t>UL</w:t>
            </w:r>
            <w:r>
              <w:rPr>
                <w:noProof/>
              </w:rPr>
              <w:t>/2</w:t>
            </w:r>
            <w:r>
              <w:rPr>
                <w:rFonts w:hint="eastAsia"/>
                <w:noProof/>
                <w:lang w:eastAsia="zh-CN"/>
              </w:rPr>
              <w:t>DL</w:t>
            </w:r>
            <w:r>
              <w:rPr>
                <w:noProof/>
              </w:rPr>
              <w:t xml:space="preserve"> CA_n5-n8 to TR 38.872.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696FA" w:rsidR="001E41F3" w:rsidRDefault="000A6676">
            <w:pPr>
              <w:pStyle w:val="CRCoverPage"/>
              <w:spacing w:after="0"/>
              <w:ind w:left="100"/>
              <w:rPr>
                <w:noProof/>
              </w:rPr>
            </w:pPr>
            <w:r>
              <w:rPr>
                <w:noProof/>
              </w:rPr>
              <w:t xml:space="preserve">All the output of </w:t>
            </w:r>
            <w:r w:rsidRPr="000A6676">
              <w:rPr>
                <w:noProof/>
              </w:rPr>
              <w:t xml:space="preserve">2UL/2DL CA_n5-n8 </w:t>
            </w:r>
            <w:r>
              <w:rPr>
                <w:noProof/>
              </w:rPr>
              <w:t>are added to clause 5.1.3.3 and 5.1.3.4.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92562" w:rsidR="001E41F3" w:rsidRDefault="000A6676">
            <w:pPr>
              <w:pStyle w:val="CRCoverPage"/>
              <w:spacing w:after="0"/>
              <w:ind w:left="100"/>
              <w:rPr>
                <w:noProof/>
              </w:rPr>
            </w:pPr>
            <w:r>
              <w:rPr>
                <w:noProof/>
              </w:rPr>
              <w:t xml:space="preserve">All the output of </w:t>
            </w:r>
            <w:r w:rsidRPr="000A6676">
              <w:rPr>
                <w:noProof/>
              </w:rPr>
              <w:t>2UL/2DL CA</w:t>
            </w:r>
            <w:r>
              <w:rPr>
                <w:noProof/>
              </w:rPr>
              <w:t xml:space="preserve"> will be missing for </w:t>
            </w:r>
            <w:r>
              <w:rPr>
                <w:rFonts w:hint="eastAsia"/>
                <w:noProof/>
                <w:lang w:eastAsia="zh-CN"/>
              </w:rPr>
              <w:t>CA</w:t>
            </w:r>
            <w:r>
              <w:rPr>
                <w:noProof/>
              </w:rPr>
              <w:t>_n5-n8</w:t>
            </w:r>
            <w:r w:rsidR="009655B4">
              <w:rPr>
                <w:noProof/>
              </w:rPr>
              <w:t xml:space="preserve"> in TR 38.872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47A23" w:rsidR="001E41F3" w:rsidRDefault="000A6676">
            <w:pPr>
              <w:pStyle w:val="CRCoverPage"/>
              <w:spacing w:after="0"/>
              <w:ind w:left="10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490E313E" w:rsidR="00653D41" w:rsidRDefault="00653D41" w:rsidP="00C1423B">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67AE4C4D" w14:textId="77777777" w:rsidR="00C1423B" w:rsidRPr="00C1423B" w:rsidRDefault="00C1423B" w:rsidP="00C142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0543071"/>
      <w:r w:rsidRPr="00C1423B">
        <w:rPr>
          <w:rFonts w:ascii="Arial" w:eastAsia="Times New Roman" w:hAnsi="Arial" w:hint="eastAsia"/>
          <w:sz w:val="32"/>
          <w:lang w:eastAsia="en-GB"/>
        </w:rPr>
        <w:t>5</w:t>
      </w:r>
      <w:r w:rsidRPr="00C1423B">
        <w:rPr>
          <w:rFonts w:ascii="Arial" w:eastAsia="Times New Roman" w:hAnsi="Arial"/>
          <w:sz w:val="32"/>
          <w:lang w:eastAsia="en-GB"/>
        </w:rPr>
        <w:t>.</w:t>
      </w:r>
      <w:r w:rsidRPr="00C1423B">
        <w:rPr>
          <w:rFonts w:ascii="Arial" w:eastAsia="Times New Roman" w:hAnsi="Arial" w:hint="eastAsia"/>
          <w:sz w:val="32"/>
          <w:lang w:eastAsia="en-GB"/>
        </w:rPr>
        <w:t>1</w:t>
      </w:r>
      <w:r w:rsidRPr="00C1423B">
        <w:rPr>
          <w:rFonts w:ascii="Arial" w:eastAsia="Times New Roman" w:hAnsi="Arial"/>
          <w:sz w:val="32"/>
          <w:lang w:eastAsia="en-GB"/>
        </w:rPr>
        <w:tab/>
      </w:r>
      <w:r w:rsidRPr="00C1423B">
        <w:rPr>
          <w:rFonts w:ascii="Arial" w:eastAsia="Times New Roman" w:hAnsi="Arial"/>
          <w:kern w:val="2"/>
          <w:sz w:val="32"/>
          <w:lang w:val="en-US" w:eastAsia="en-GB"/>
        </w:rPr>
        <w:t>CA_n5-n8</w:t>
      </w:r>
      <w:bookmarkEnd w:id="3"/>
    </w:p>
    <w:p w14:paraId="24B216BE" w14:textId="77777777" w:rsidR="00C1423B" w:rsidRPr="00C1423B" w:rsidRDefault="00C1423B" w:rsidP="00C142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 w:name="_Toc109047238"/>
      <w:bookmarkStart w:id="5" w:name="_Toc37251223"/>
      <w:bookmarkStart w:id="6" w:name="_Toc61372624"/>
      <w:bookmarkStart w:id="7" w:name="_Toc36107464"/>
      <w:bookmarkStart w:id="8" w:name="_Toc29802722"/>
      <w:bookmarkStart w:id="9" w:name="_Toc61367241"/>
      <w:bookmarkStart w:id="10" w:name="_Toc29802097"/>
      <w:bookmarkStart w:id="11" w:name="_Toc75466983"/>
      <w:bookmarkStart w:id="12" w:name="_Toc84413423"/>
      <w:bookmarkStart w:id="13" w:name="_Toc84404814"/>
      <w:bookmarkStart w:id="14" w:name="_Toc69083977"/>
      <w:bookmarkStart w:id="15" w:name="_Toc83580305"/>
      <w:bookmarkStart w:id="16" w:name="_Toc45888002"/>
      <w:bookmarkStart w:id="17" w:name="_Toc76717995"/>
      <w:bookmarkStart w:id="18" w:name="_Toc29801673"/>
      <w:bookmarkStart w:id="19" w:name="_Toc76509005"/>
      <w:bookmarkStart w:id="20" w:name="_Toc45888601"/>
      <w:bookmarkStart w:id="21" w:name="_Toc68230564"/>
      <w:bookmarkStart w:id="22" w:name="_Toc120543072"/>
      <w:r w:rsidRPr="00C1423B">
        <w:rPr>
          <w:rFonts w:ascii="Arial" w:eastAsia="Times New Roman" w:hAnsi="Arial"/>
          <w:sz w:val="28"/>
          <w:lang w:val="en-US" w:eastAsia="en-GB"/>
        </w:rPr>
        <w:t>5.1.1</w:t>
      </w:r>
      <w:r w:rsidRPr="00C1423B">
        <w:rPr>
          <w:rFonts w:ascii="Arial" w:eastAsia="Times New Roman" w:hAnsi="Arial"/>
          <w:sz w:val="28"/>
          <w:lang w:val="en-US" w:eastAsia="en-GB"/>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1423B">
        <w:rPr>
          <w:rFonts w:ascii="Arial" w:eastAsia="Times New Roman" w:hAnsi="Arial"/>
          <w:sz w:val="28"/>
          <w:lang w:val="en-US" w:eastAsia="en-GB"/>
        </w:rPr>
        <w:t>UE RF architecture assumption</w:t>
      </w:r>
      <w:bookmarkEnd w:id="22"/>
    </w:p>
    <w:p w14:paraId="5F1F38A9" w14:textId="77777777" w:rsidR="00C1423B" w:rsidRPr="00C1423B" w:rsidRDefault="00C1423B" w:rsidP="00C1423B">
      <w:pPr>
        <w:overflowPunct w:val="0"/>
        <w:autoSpaceDE w:val="0"/>
        <w:autoSpaceDN w:val="0"/>
        <w:adjustRightInd w:val="0"/>
        <w:textAlignment w:val="baseline"/>
        <w:rPr>
          <w:lang w:val="en-US" w:eastAsia="zh-CN"/>
        </w:rPr>
      </w:pPr>
      <w:r w:rsidRPr="00C1423B">
        <w:rPr>
          <w:lang w:val="en-US" w:eastAsia="zh-CN"/>
        </w:rPr>
        <w:t>The following UE RF architectures can be assumed in the future meetings’ analysis for CA_n5-n8</w:t>
      </w:r>
      <w:r w:rsidRPr="00C1423B">
        <w:rPr>
          <w:rFonts w:hint="eastAsia"/>
          <w:lang w:val="en-US" w:eastAsia="zh-CN"/>
        </w:rPr>
        <w:t xml:space="preserve">: </w:t>
      </w:r>
      <w:r w:rsidRPr="00C1423B">
        <w:rPr>
          <w:lang w:val="en-US" w:eastAsia="zh-CN"/>
        </w:rPr>
        <w:t xml:space="preserve">2 antenna, 3 </w:t>
      </w:r>
      <w:proofErr w:type="gramStart"/>
      <w:r w:rsidRPr="00C1423B">
        <w:rPr>
          <w:lang w:val="en-US" w:eastAsia="zh-CN"/>
        </w:rPr>
        <w:t>antenna</w:t>
      </w:r>
      <w:proofErr w:type="gramEnd"/>
      <w:r w:rsidRPr="00C1423B">
        <w:rPr>
          <w:lang w:val="en-US" w:eastAsia="zh-CN"/>
        </w:rPr>
        <w:t>. The antenna number is the total number of antennas to support Main UL/DL and diversity DL for all bands.</w:t>
      </w:r>
    </w:p>
    <w:p w14:paraId="4BCD89BB" w14:textId="77777777" w:rsidR="00C1423B" w:rsidRPr="00C1423B" w:rsidRDefault="00C1423B" w:rsidP="00C1423B">
      <w:pPr>
        <w:overflowPunct w:val="0"/>
        <w:autoSpaceDE w:val="0"/>
        <w:autoSpaceDN w:val="0"/>
        <w:adjustRightInd w:val="0"/>
        <w:textAlignment w:val="baseline"/>
        <w:rPr>
          <w:rFonts w:ascii="Arial" w:eastAsia="Times New Roman" w:hAnsi="Arial" w:cs="Arial"/>
          <w:bCs/>
          <w:lang w:eastAsia="en-GB"/>
        </w:rPr>
      </w:pPr>
      <w:r w:rsidRPr="00C1423B">
        <w:rPr>
          <w:rFonts w:eastAsia="Times New Roman"/>
          <w:bCs/>
          <w:lang w:eastAsia="en-GB"/>
        </w:rPr>
        <w:t xml:space="preserve">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w:t>
      </w:r>
      <w:proofErr w:type="spellStart"/>
      <w:r w:rsidRPr="00C1423B">
        <w:rPr>
          <w:rFonts w:eastAsia="Times New Roman"/>
          <w:bCs/>
          <w:lang w:eastAsia="en-GB"/>
        </w:rPr>
        <w:t>center</w:t>
      </w:r>
      <w:proofErr w:type="spellEnd"/>
      <w:r w:rsidRPr="00C1423B">
        <w:rPr>
          <w:rFonts w:eastAsia="Times New Roman"/>
          <w:bCs/>
          <w:lang w:eastAsia="en-GB"/>
        </w:rPr>
        <w:t xml:space="preserve"> band range is over 5% bandwidth ratio (band range divided by </w:t>
      </w:r>
      <w:proofErr w:type="spellStart"/>
      <w:r w:rsidRPr="00C1423B">
        <w:rPr>
          <w:rFonts w:eastAsia="Times New Roman"/>
          <w:bCs/>
          <w:lang w:eastAsia="en-GB"/>
        </w:rPr>
        <w:t>center</w:t>
      </w:r>
      <w:proofErr w:type="spellEnd"/>
      <w:r w:rsidRPr="00C1423B">
        <w:rPr>
          <w:rFonts w:eastAsia="Times New Roman"/>
          <w:bCs/>
          <w:lang w:eastAsia="en-GB"/>
        </w:rPr>
        <w:t xml:space="preserve"> frequency) and the frequency gap between </w:t>
      </w:r>
      <w:proofErr w:type="spellStart"/>
      <w:r w:rsidRPr="00C1423B">
        <w:rPr>
          <w:rFonts w:eastAsia="Times New Roman"/>
          <w:bCs/>
          <w:lang w:eastAsia="en-GB"/>
        </w:rPr>
        <w:t>center</w:t>
      </w:r>
      <w:proofErr w:type="spellEnd"/>
      <w:r w:rsidRPr="00C1423B">
        <w:rPr>
          <w:rFonts w:eastAsia="Times New Roman"/>
          <w:bCs/>
          <w:lang w:eastAsia="en-GB"/>
        </w:rPr>
        <w:t xml:space="preserve"> band and n8 DL is only 10 MHz which may pose design challenge on achieving acceptable filter isolation and insertion loss, the feasibility of a single triplexer for CA_n5-n8 needs to be studied.</w:t>
      </w:r>
    </w:p>
    <w:p w14:paraId="272998B6"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423B">
        <w:rPr>
          <w:rFonts w:ascii="Arial" w:eastAsia="Times New Roman" w:hAnsi="Arial"/>
          <w:b/>
          <w:noProof/>
          <w:lang w:val="en-US" w:eastAsia="zh-CN"/>
        </w:rPr>
        <w:drawing>
          <wp:inline distT="0" distB="0" distL="0" distR="0" wp14:anchorId="548C79CD" wp14:editId="2C299433">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01D4466D" w14:textId="77777777" w:rsidR="00C1423B" w:rsidRPr="00C1423B" w:rsidRDefault="00C1423B" w:rsidP="00C1423B">
      <w:pPr>
        <w:overflowPunct w:val="0"/>
        <w:autoSpaceDE w:val="0"/>
        <w:autoSpaceDN w:val="0"/>
        <w:adjustRightInd w:val="0"/>
        <w:jc w:val="center"/>
        <w:textAlignment w:val="baseline"/>
        <w:rPr>
          <w:rFonts w:ascii="Arial" w:eastAsia="Times New Roman" w:hAnsi="Arial" w:cs="Arial"/>
          <w:b/>
          <w:lang w:eastAsia="en-GB"/>
        </w:rPr>
      </w:pPr>
    </w:p>
    <w:p w14:paraId="479E81F0"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423B">
        <w:rPr>
          <w:rFonts w:ascii="Arial" w:eastAsia="Times New Roman" w:hAnsi="Arial"/>
          <w:b/>
          <w:noProof/>
          <w:lang w:val="en-US" w:eastAsia="zh-CN"/>
        </w:rPr>
        <w:drawing>
          <wp:inline distT="0" distB="0" distL="0" distR="0" wp14:anchorId="5227437D" wp14:editId="4754FFE1">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6EBB2D3"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zh-CN"/>
        </w:rPr>
      </w:pPr>
      <w:r w:rsidRPr="00C1423B">
        <w:rPr>
          <w:rFonts w:ascii="Arial" w:eastAsia="Times New Roman" w:hAnsi="Arial"/>
          <w:b/>
          <w:lang w:eastAsia="en-GB"/>
        </w:rPr>
        <w:t>Figure 5.1.1-1 Possible CA_n5-n8 UE architecture and operation diagram for semi-full-duplex CA</w:t>
      </w:r>
    </w:p>
    <w:p w14:paraId="3B3822F1"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 xml:space="preserve">Another architecture variant with 2-antenna implementation is to move n8 UL to the diversity path as is shown in Figure 5.1.1-2 which may potentially ease the triplexer design in the main </w:t>
      </w:r>
      <w:proofErr w:type="spellStart"/>
      <w:r w:rsidRPr="00C1423B">
        <w:rPr>
          <w:rFonts w:eastAsia="Times New Roman"/>
          <w:lang w:eastAsia="en-GB"/>
        </w:rPr>
        <w:t>TRx</w:t>
      </w:r>
      <w:proofErr w:type="spellEnd"/>
      <w:r w:rsidRPr="00C1423B">
        <w:rPr>
          <w:rFonts w:eastAsia="Times New Roman"/>
          <w:lang w:eastAsia="en-GB"/>
        </w:rPr>
        <w:t xml:space="preserve"> path owing to the narrower middle band range and wider frequency separation between n5 DL and n8 DL. The filter design challenge however would be shifted to the diversity </w:t>
      </w:r>
      <w:proofErr w:type="spellStart"/>
      <w:r w:rsidRPr="00C1423B">
        <w:rPr>
          <w:rFonts w:eastAsia="Times New Roman"/>
          <w:lang w:eastAsia="en-GB"/>
        </w:rPr>
        <w:t>TRx</w:t>
      </w:r>
      <w:proofErr w:type="spellEnd"/>
      <w:r w:rsidRPr="00C1423B">
        <w:rPr>
          <w:rFonts w:eastAsia="Times New Roman"/>
          <w:lang w:eastAsia="en-GB"/>
        </w:rPr>
        <w:t xml:space="preserve"> path duplexer due to the wider band range to cover n5 DL and n8 UL. </w:t>
      </w:r>
    </w:p>
    <w:p w14:paraId="73A14CAB"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lastRenderedPageBreak/>
        <w:drawing>
          <wp:inline distT="0" distB="0" distL="0" distR="0" wp14:anchorId="22E9430A" wp14:editId="69BDAA7A">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0E072327"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Figure 5.1.1-2 Possible CA_n5-n8 UE architecture based on 2-antenna implementation</w:t>
      </w:r>
    </w:p>
    <w:p w14:paraId="42DC395A"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 xml:space="preserve">For the 3-antenna implementation, the two of the three </w:t>
      </w:r>
      <w:proofErr w:type="gramStart"/>
      <w:r w:rsidRPr="00C1423B">
        <w:rPr>
          <w:rFonts w:eastAsia="Times New Roman"/>
          <w:lang w:eastAsia="en-GB"/>
        </w:rPr>
        <w:t>antenna</w:t>
      </w:r>
      <w:proofErr w:type="gramEnd"/>
      <w:r w:rsidRPr="00C1423B">
        <w:rPr>
          <w:rFonts w:eastAsia="Times New Roman"/>
          <w:lang w:eastAsia="en-GB"/>
        </w:rPr>
        <w:t xml:space="preserve">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159115A7" w14:textId="77777777" w:rsidR="00C1423B" w:rsidRPr="00C1423B" w:rsidRDefault="00C1423B" w:rsidP="00C1423B">
      <w:pPr>
        <w:overflowPunct w:val="0"/>
        <w:autoSpaceDE w:val="0"/>
        <w:autoSpaceDN w:val="0"/>
        <w:adjustRightInd w:val="0"/>
        <w:textAlignment w:val="baseline"/>
        <w:rPr>
          <w:rFonts w:ascii="Arial" w:eastAsia="Times New Roman" w:hAnsi="Arial" w:cs="Arial"/>
          <w:lang w:eastAsia="en-GB"/>
        </w:rPr>
      </w:pPr>
      <w:r w:rsidRPr="00C1423B">
        <w:rPr>
          <w:rFonts w:eastAsia="Times New Roman"/>
          <w:lang w:eastAsia="en-GB"/>
        </w:rPr>
        <w:t xml:space="preserve">Having two </w:t>
      </w:r>
      <w:proofErr w:type="gramStart"/>
      <w:r w:rsidRPr="00C1423B">
        <w:rPr>
          <w:rFonts w:eastAsia="Times New Roman"/>
          <w:lang w:eastAsia="en-GB"/>
        </w:rPr>
        <w:t>antenna</w:t>
      </w:r>
      <w:proofErr w:type="gramEnd"/>
      <w:r w:rsidRPr="00C1423B">
        <w:rPr>
          <w:rFonts w:eastAsia="Times New Roman"/>
          <w:lang w:eastAsia="en-GB"/>
        </w:rPr>
        <w:t xml:space="preserve">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w:t>
      </w:r>
      <w:proofErr w:type="gramStart"/>
      <w:r w:rsidRPr="00C1423B">
        <w:rPr>
          <w:rFonts w:eastAsia="Times New Roman"/>
          <w:lang w:eastAsia="en-GB"/>
        </w:rPr>
        <w:t>antenna</w:t>
      </w:r>
      <w:proofErr w:type="gramEnd"/>
      <w:r w:rsidRPr="00C1423B">
        <w:rPr>
          <w:rFonts w:eastAsia="Times New Roman"/>
          <w:lang w:eastAsia="en-GB"/>
        </w:rPr>
        <w:t xml:space="preserve"> in a smartphone needs to be investigated with the concern of the expected narrower bandwidth and regressed radiating performance due to the limitation in form factor. </w:t>
      </w:r>
    </w:p>
    <w:p w14:paraId="79F866FB"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drawing>
          <wp:inline distT="0" distB="0" distL="0" distR="0" wp14:anchorId="2C41EDFA" wp14:editId="7853599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499397AE"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Figure 5.1.1-3 CA_n5-n8 UE architecture based on the 3-antenna implementation</w:t>
      </w:r>
    </w:p>
    <w:p w14:paraId="3E2EC8A6"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 xml:space="preserve">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w:t>
      </w:r>
      <w:proofErr w:type="spellStart"/>
      <w:r w:rsidRPr="00C1423B">
        <w:rPr>
          <w:rFonts w:eastAsia="Times New Roman"/>
          <w:lang w:eastAsia="en-GB"/>
        </w:rPr>
        <w:t>diagramed</w:t>
      </w:r>
      <w:proofErr w:type="spellEnd"/>
      <w:r w:rsidRPr="00C1423B">
        <w:rPr>
          <w:rFonts w:eastAsia="Times New Roman"/>
          <w:lang w:eastAsia="en-GB"/>
        </w:rPr>
        <w:t xml:space="preserve"> in Figure 5.1.1-1 is still required for the CA combination.</w:t>
      </w:r>
    </w:p>
    <w:p w14:paraId="23D46B5D"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In consideration of the operation frequency ranges restriction for this specific band combination as is shown below,</w:t>
      </w:r>
    </w:p>
    <w:p w14:paraId="27278735" w14:textId="77777777" w:rsidR="00C1423B" w:rsidRPr="00C1423B" w:rsidRDefault="00C1423B" w:rsidP="00C1423B">
      <w:pPr>
        <w:overflowPunct w:val="0"/>
        <w:autoSpaceDE w:val="0"/>
        <w:autoSpaceDN w:val="0"/>
        <w:adjustRightInd w:val="0"/>
        <w:ind w:left="568" w:hanging="284"/>
        <w:textAlignment w:val="baseline"/>
        <w:rPr>
          <w:rFonts w:eastAsia="Times New Roman"/>
          <w:lang w:eastAsia="en-GB"/>
        </w:rPr>
      </w:pPr>
      <w:r w:rsidRPr="00C1423B">
        <w:rPr>
          <w:rFonts w:eastAsia="Times New Roman"/>
          <w:lang w:eastAsia="en-GB"/>
        </w:rPr>
        <w:t>-</w:t>
      </w:r>
      <w:r w:rsidRPr="00C1423B">
        <w:rPr>
          <w:rFonts w:eastAsia="Times New Roman"/>
          <w:lang w:eastAsia="en-GB"/>
        </w:rPr>
        <w:tab/>
        <w:t>n5r: UL 824 - 835 MHz; DL 869 - 880 MHz</w:t>
      </w:r>
    </w:p>
    <w:p w14:paraId="327ACD7A" w14:textId="77777777" w:rsidR="00C1423B" w:rsidRPr="00C1423B" w:rsidRDefault="00C1423B" w:rsidP="00C1423B">
      <w:pPr>
        <w:overflowPunct w:val="0"/>
        <w:autoSpaceDE w:val="0"/>
        <w:autoSpaceDN w:val="0"/>
        <w:adjustRightInd w:val="0"/>
        <w:ind w:left="568" w:hanging="284"/>
        <w:textAlignment w:val="baseline"/>
        <w:rPr>
          <w:rFonts w:eastAsia="Times New Roman"/>
          <w:lang w:eastAsia="en-GB"/>
        </w:rPr>
      </w:pPr>
      <w:r w:rsidRPr="00C1423B">
        <w:rPr>
          <w:rFonts w:eastAsia="Times New Roman"/>
          <w:lang w:eastAsia="en-GB"/>
        </w:rPr>
        <w:lastRenderedPageBreak/>
        <w:t>-</w:t>
      </w:r>
      <w:r w:rsidRPr="00C1423B">
        <w:rPr>
          <w:rFonts w:eastAsia="Times New Roman"/>
          <w:lang w:eastAsia="en-GB"/>
        </w:rPr>
        <w:tab/>
        <w:t xml:space="preserve">n8r: UL 904 - 915 MHz; DL 949 - 960 MHz </w:t>
      </w:r>
    </w:p>
    <w:p w14:paraId="2C299744" w14:textId="77777777" w:rsidR="00C1423B" w:rsidRPr="00C1423B" w:rsidRDefault="00C1423B" w:rsidP="00C1423B">
      <w:pPr>
        <w:overflowPunct w:val="0"/>
        <w:autoSpaceDE w:val="0"/>
        <w:autoSpaceDN w:val="0"/>
        <w:adjustRightInd w:val="0"/>
        <w:spacing w:after="120"/>
        <w:jc w:val="both"/>
        <w:textAlignment w:val="baseline"/>
        <w:rPr>
          <w:rFonts w:eastAsia="Times New Roman"/>
          <w:bCs/>
          <w:lang w:eastAsia="en-GB"/>
        </w:rPr>
      </w:pPr>
    </w:p>
    <w:p w14:paraId="529CCC4A"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drawing>
          <wp:inline distT="0" distB="0" distL="0" distR="0" wp14:anchorId="30A225BE" wp14:editId="578EC2F6">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645622C0"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Figure 5.1.1-4 CA_n5-n8 restricted spectrum range</w:t>
      </w:r>
    </w:p>
    <w:p w14:paraId="578000DB" w14:textId="77777777" w:rsidR="00C1423B" w:rsidRPr="00C1423B" w:rsidRDefault="00C1423B" w:rsidP="00C1423B">
      <w:pPr>
        <w:overflowPunct w:val="0"/>
        <w:autoSpaceDE w:val="0"/>
        <w:autoSpaceDN w:val="0"/>
        <w:adjustRightInd w:val="0"/>
        <w:textAlignment w:val="baseline"/>
        <w:rPr>
          <w:rFonts w:eastAsia="Times New Roman"/>
          <w:bCs/>
          <w:lang w:eastAsia="en-GB"/>
        </w:rPr>
      </w:pPr>
      <w:r w:rsidRPr="00C1423B">
        <w:rPr>
          <w:rFonts w:eastAsia="Times New Roman"/>
          <w:lang w:eastAsia="en-GB"/>
        </w:rPr>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w:t>
      </w:r>
      <w:proofErr w:type="spellStart"/>
      <w:r w:rsidRPr="00C1423B">
        <w:rPr>
          <w:rFonts w:eastAsia="Times New Roman"/>
          <w:lang w:eastAsia="en-GB"/>
        </w:rPr>
        <w:t>quadplexer</w:t>
      </w:r>
      <w:proofErr w:type="spellEnd"/>
      <w:r w:rsidRPr="00C1423B">
        <w:rPr>
          <w:rFonts w:eastAsia="Times New Roman"/>
          <w:lang w:eastAsia="en-GB"/>
        </w:rPr>
        <w:t xml:space="preserve"> in main </w:t>
      </w:r>
      <w:proofErr w:type="spellStart"/>
      <w:r w:rsidRPr="00C1423B">
        <w:rPr>
          <w:rFonts w:eastAsia="Times New Roman"/>
          <w:lang w:eastAsia="en-GB"/>
        </w:rPr>
        <w:t>TRx</w:t>
      </w:r>
      <w:proofErr w:type="spellEnd"/>
      <w:r w:rsidRPr="00C1423B">
        <w:rPr>
          <w:rFonts w:eastAsia="Times New Roman"/>
          <w:lang w:eastAsia="en-GB"/>
        </w:rPr>
        <w:t xml:space="preserve"> path based on 2-antenna implementation where the former uses both partial ranges for n5 and n8 in the </w:t>
      </w:r>
      <w:proofErr w:type="spellStart"/>
      <w:r w:rsidRPr="00C1423B">
        <w:rPr>
          <w:rFonts w:eastAsia="Times New Roman"/>
          <w:lang w:eastAsia="en-GB"/>
        </w:rPr>
        <w:t>quadplexer</w:t>
      </w:r>
      <w:proofErr w:type="spellEnd"/>
      <w:r w:rsidRPr="00C1423B">
        <w:rPr>
          <w:rFonts w:eastAsia="Times New Roman"/>
          <w:lang w:eastAsia="en-GB"/>
        </w:rPr>
        <w:t xml:space="preserve"> and the latter uses partial range only for n8 UL in the </w:t>
      </w:r>
      <w:proofErr w:type="spellStart"/>
      <w:r w:rsidRPr="00C1423B">
        <w:rPr>
          <w:rFonts w:eastAsia="Times New Roman"/>
          <w:bCs/>
          <w:lang w:eastAsia="en-GB"/>
        </w:rPr>
        <w:t>quadplexer</w:t>
      </w:r>
      <w:proofErr w:type="spellEnd"/>
      <w:r w:rsidRPr="00C1423B">
        <w:rPr>
          <w:rFonts w:eastAsia="Times New Roman"/>
          <w:bCs/>
          <w:lang w:eastAsia="en-GB"/>
        </w:rPr>
        <w:t>.</w:t>
      </w:r>
    </w:p>
    <w:p w14:paraId="64ADBAFB" w14:textId="77777777" w:rsidR="00C1423B" w:rsidRPr="00C1423B" w:rsidRDefault="00C1423B" w:rsidP="00C1423B">
      <w:pPr>
        <w:overflowPunct w:val="0"/>
        <w:autoSpaceDE w:val="0"/>
        <w:autoSpaceDN w:val="0"/>
        <w:adjustRightInd w:val="0"/>
        <w:textAlignment w:val="baseline"/>
        <w:rPr>
          <w:rFonts w:eastAsia="Times New Roman"/>
          <w:bCs/>
          <w:lang w:eastAsia="en-GB"/>
        </w:rPr>
      </w:pPr>
      <w:r w:rsidRPr="00C1423B">
        <w:rPr>
          <w:rFonts w:eastAsia="Times New Roman"/>
          <w:noProof/>
          <w:lang w:val="en-US" w:eastAsia="zh-CN"/>
        </w:rPr>
        <w:drawing>
          <wp:inline distT="0" distB="0" distL="0" distR="0" wp14:anchorId="1ADA4883" wp14:editId="431C87B5">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77EB1ED3" w14:textId="77777777" w:rsidR="00C1423B" w:rsidRPr="00C1423B" w:rsidRDefault="00C1423B" w:rsidP="00C1423B">
      <w:pPr>
        <w:overflowPunct w:val="0"/>
        <w:autoSpaceDE w:val="0"/>
        <w:autoSpaceDN w:val="0"/>
        <w:adjustRightInd w:val="0"/>
        <w:jc w:val="center"/>
        <w:textAlignment w:val="baseline"/>
        <w:rPr>
          <w:rFonts w:eastAsia="Times New Roman"/>
          <w:bCs/>
          <w:lang w:eastAsia="en-GB"/>
        </w:rPr>
      </w:pPr>
    </w:p>
    <w:p w14:paraId="120A7739"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 xml:space="preserve"> Figure 5.1.1-5 CA_n5-n8 architecture with dedicated </w:t>
      </w:r>
      <w:proofErr w:type="spellStart"/>
      <w:r w:rsidRPr="00C1423B">
        <w:rPr>
          <w:rFonts w:ascii="Arial" w:eastAsia="Times New Roman" w:hAnsi="Arial"/>
          <w:b/>
          <w:lang w:eastAsia="en-GB"/>
        </w:rPr>
        <w:t>quadplexer</w:t>
      </w:r>
      <w:proofErr w:type="spellEnd"/>
      <w:r w:rsidRPr="00C1423B">
        <w:rPr>
          <w:rFonts w:ascii="Arial" w:eastAsia="Times New Roman" w:hAnsi="Arial"/>
          <w:b/>
          <w:lang w:eastAsia="en-GB"/>
        </w:rPr>
        <w:t xml:space="preserve"> using partial ranges in both n5 and n8</w:t>
      </w:r>
    </w:p>
    <w:p w14:paraId="368C6ED8"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drawing>
          <wp:inline distT="0" distB="0" distL="0" distR="0" wp14:anchorId="388EF47C" wp14:editId="5F4608B2">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44852398" w14:textId="77777777" w:rsidR="00C1423B" w:rsidRPr="00C1423B" w:rsidRDefault="00C1423B" w:rsidP="00C1423B">
      <w:pPr>
        <w:overflowPunct w:val="0"/>
        <w:autoSpaceDE w:val="0"/>
        <w:autoSpaceDN w:val="0"/>
        <w:adjustRightInd w:val="0"/>
        <w:jc w:val="center"/>
        <w:textAlignment w:val="baseline"/>
        <w:rPr>
          <w:rFonts w:eastAsia="Times New Roman"/>
          <w:bCs/>
          <w:lang w:eastAsia="en-GB"/>
        </w:rPr>
      </w:pPr>
    </w:p>
    <w:p w14:paraId="42B350DD"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 xml:space="preserve">Figure 5.1.1-6 CA_n5-n8 architecture with dedicated </w:t>
      </w:r>
      <w:proofErr w:type="spellStart"/>
      <w:r w:rsidRPr="00C1423B">
        <w:rPr>
          <w:rFonts w:ascii="Arial" w:eastAsia="Times New Roman" w:hAnsi="Arial"/>
          <w:b/>
          <w:lang w:eastAsia="en-GB"/>
        </w:rPr>
        <w:t>quadplexer</w:t>
      </w:r>
      <w:proofErr w:type="spellEnd"/>
      <w:r w:rsidRPr="00C1423B">
        <w:rPr>
          <w:rFonts w:ascii="Arial" w:eastAsia="Times New Roman" w:hAnsi="Arial"/>
          <w:b/>
          <w:lang w:eastAsia="en-GB"/>
        </w:rPr>
        <w:t xml:space="preserve"> using partial range in n8 UL only</w:t>
      </w:r>
    </w:p>
    <w:p w14:paraId="74321589"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lastRenderedPageBreak/>
        <w:t xml:space="preserve">Figure 5.1.1-7 and Figure 5.1.1-8 show the architecture diagrams with dedicated duplexers for both n5 and n8 and n8 UL only respectively in main </w:t>
      </w:r>
      <w:proofErr w:type="spellStart"/>
      <w:r w:rsidRPr="00C1423B">
        <w:rPr>
          <w:rFonts w:eastAsia="Times New Roman"/>
          <w:lang w:eastAsia="en-GB"/>
        </w:rPr>
        <w:t>TRx</w:t>
      </w:r>
      <w:proofErr w:type="spellEnd"/>
      <w:r w:rsidRPr="00C1423B">
        <w:rPr>
          <w:rFonts w:eastAsia="Times New Roman"/>
          <w:lang w:eastAsia="en-GB"/>
        </w:rPr>
        <w:t xml:space="preserve"> path based on 3-antenna implementation. </w:t>
      </w:r>
    </w:p>
    <w:p w14:paraId="40710E26"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Dedicated filter based on specific frequency range restriction for operation bands usually is not a common practice in UE implementation as it adds additional cost and area to the devices.</w:t>
      </w:r>
    </w:p>
    <w:p w14:paraId="4C389881" w14:textId="77777777" w:rsidR="00C1423B" w:rsidRPr="00C1423B" w:rsidRDefault="00C1423B" w:rsidP="00C1423B">
      <w:pPr>
        <w:overflowPunct w:val="0"/>
        <w:autoSpaceDE w:val="0"/>
        <w:autoSpaceDN w:val="0"/>
        <w:adjustRightInd w:val="0"/>
        <w:spacing w:after="120"/>
        <w:jc w:val="both"/>
        <w:textAlignment w:val="baseline"/>
        <w:rPr>
          <w:rFonts w:eastAsia="Times New Roman"/>
          <w:bCs/>
          <w:lang w:eastAsia="en-GB"/>
        </w:rPr>
      </w:pPr>
    </w:p>
    <w:p w14:paraId="323F5864"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drawing>
          <wp:inline distT="0" distB="0" distL="0" distR="0" wp14:anchorId="1CC871BA" wp14:editId="50BFB6F9">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432ED1C4" w14:textId="77777777" w:rsidR="00C1423B" w:rsidRPr="00C1423B" w:rsidRDefault="00C1423B" w:rsidP="00C1423B">
      <w:pPr>
        <w:overflowPunct w:val="0"/>
        <w:autoSpaceDE w:val="0"/>
        <w:autoSpaceDN w:val="0"/>
        <w:adjustRightInd w:val="0"/>
        <w:jc w:val="center"/>
        <w:textAlignment w:val="baseline"/>
        <w:rPr>
          <w:rFonts w:eastAsia="Times New Roman"/>
          <w:bCs/>
          <w:lang w:eastAsia="en-GB"/>
        </w:rPr>
      </w:pPr>
    </w:p>
    <w:p w14:paraId="76321315"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Figure 5.1.1-7 CA_n5-n8 architecture using dedicated duplexers with partial ranges in both n5 and n8</w:t>
      </w:r>
    </w:p>
    <w:p w14:paraId="7A130662" w14:textId="77777777" w:rsidR="00C1423B" w:rsidRPr="00C1423B" w:rsidRDefault="00C1423B" w:rsidP="00C1423B">
      <w:pPr>
        <w:overflowPunct w:val="0"/>
        <w:autoSpaceDE w:val="0"/>
        <w:autoSpaceDN w:val="0"/>
        <w:adjustRightInd w:val="0"/>
        <w:textAlignment w:val="baseline"/>
        <w:rPr>
          <w:rFonts w:eastAsia="Times New Roman"/>
          <w:lang w:eastAsia="en-GB"/>
        </w:rPr>
      </w:pPr>
    </w:p>
    <w:p w14:paraId="46E8E43F"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1423B">
        <w:rPr>
          <w:rFonts w:ascii="Arial" w:eastAsia="Times New Roman" w:hAnsi="Arial"/>
          <w:b/>
          <w:noProof/>
          <w:lang w:val="en-US" w:eastAsia="zh-CN"/>
        </w:rPr>
        <w:drawing>
          <wp:inline distT="0" distB="0" distL="0" distR="0" wp14:anchorId="65DB5675" wp14:editId="2A90A4D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6F892E75"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Times New Roman" w:hAnsi="Arial"/>
          <w:b/>
          <w:lang w:eastAsia="en-GB"/>
        </w:rPr>
      </w:pPr>
      <w:r w:rsidRPr="00C1423B">
        <w:rPr>
          <w:rFonts w:ascii="Arial" w:eastAsia="Times New Roman" w:hAnsi="Arial"/>
          <w:b/>
          <w:lang w:eastAsia="en-GB"/>
        </w:rPr>
        <w:t>Figure 5.1.1-8 CA_n5-n8 architecture using dedicated duplexers with partial range in n8 UL only</w:t>
      </w:r>
    </w:p>
    <w:p w14:paraId="7CC83C15" w14:textId="77777777" w:rsidR="00C1423B" w:rsidRPr="00C1423B" w:rsidRDefault="00C1423B" w:rsidP="00C1423B">
      <w:pPr>
        <w:autoSpaceDN w:val="0"/>
        <w:textAlignment w:val="baseline"/>
        <w:rPr>
          <w:lang w:val="en-US" w:eastAsia="zh-CN"/>
        </w:rPr>
      </w:pPr>
    </w:p>
    <w:p w14:paraId="28B5DBF4" w14:textId="77777777" w:rsidR="00C1423B" w:rsidRPr="00C1423B" w:rsidRDefault="00C1423B" w:rsidP="00C142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23" w:name="_Toc120543073"/>
      <w:r w:rsidRPr="00C1423B">
        <w:rPr>
          <w:rFonts w:ascii="Arial" w:eastAsia="Times New Roman" w:hAnsi="Arial"/>
          <w:sz w:val="28"/>
          <w:lang w:val="en-US" w:eastAsia="en-GB"/>
        </w:rPr>
        <w:t>5.1.2</w:t>
      </w:r>
      <w:r w:rsidRPr="00C1423B">
        <w:rPr>
          <w:rFonts w:ascii="Arial" w:eastAsia="Times New Roman" w:hAnsi="Arial"/>
          <w:sz w:val="28"/>
          <w:lang w:val="en-US" w:eastAsia="en-GB"/>
        </w:rPr>
        <w:tab/>
        <w:t>Common for 1 band UL and 2 bands UL of CA_n5-n8</w:t>
      </w:r>
      <w:bookmarkEnd w:id="23"/>
    </w:p>
    <w:p w14:paraId="63C3EFE3"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8"/>
          <w:lang w:val="en-US" w:eastAsia="en-GB"/>
        </w:rPr>
      </w:pPr>
      <w:bookmarkStart w:id="24" w:name="_Toc45888603"/>
      <w:bookmarkStart w:id="25" w:name="_Toc76717997"/>
      <w:bookmarkStart w:id="26" w:name="_Toc45888004"/>
      <w:bookmarkStart w:id="27" w:name="_Toc69083979"/>
      <w:bookmarkStart w:id="28" w:name="_Toc75466985"/>
      <w:bookmarkStart w:id="29" w:name="_Toc76509007"/>
      <w:bookmarkStart w:id="30" w:name="_Toc61372626"/>
      <w:bookmarkStart w:id="31" w:name="_Toc68230566"/>
      <w:bookmarkStart w:id="32" w:name="_Toc83580307"/>
      <w:bookmarkStart w:id="33" w:name="_Toc84404816"/>
      <w:bookmarkStart w:id="34" w:name="_Toc84413425"/>
      <w:bookmarkStart w:id="35" w:name="_Toc61367243"/>
      <w:bookmarkStart w:id="36" w:name="_Toc109047239"/>
      <w:bookmarkStart w:id="37" w:name="_Toc120543074"/>
      <w:r w:rsidRPr="00C1423B">
        <w:rPr>
          <w:rFonts w:ascii="Arial" w:eastAsia="Times New Roman" w:hAnsi="Arial"/>
          <w:sz w:val="24"/>
          <w:lang w:val="en-US" w:eastAsia="en-GB"/>
        </w:rPr>
        <w:t>5.1.2.1</w:t>
      </w:r>
      <w:r w:rsidRPr="00C1423B">
        <w:rPr>
          <w:rFonts w:ascii="Arial" w:eastAsia="Times New Roman" w:hAnsi="Arial"/>
          <w:sz w:val="24"/>
          <w:lang w:val="en-US" w:eastAsia="en-GB"/>
        </w:rPr>
        <w:tab/>
      </w:r>
      <w:bookmarkStart w:id="38" w:name="OLE_LINK19"/>
      <w:bookmarkEnd w:id="24"/>
      <w:bookmarkEnd w:id="25"/>
      <w:bookmarkEnd w:id="26"/>
      <w:bookmarkEnd w:id="27"/>
      <w:bookmarkEnd w:id="28"/>
      <w:bookmarkEnd w:id="29"/>
      <w:bookmarkEnd w:id="30"/>
      <w:bookmarkEnd w:id="31"/>
      <w:bookmarkEnd w:id="32"/>
      <w:bookmarkEnd w:id="33"/>
      <w:bookmarkEnd w:id="34"/>
      <w:bookmarkEnd w:id="35"/>
      <w:r w:rsidRPr="00C1423B">
        <w:rPr>
          <w:rFonts w:ascii="Arial" w:eastAsia="Times New Roman" w:hAnsi="Arial"/>
          <w:sz w:val="24"/>
          <w:lang w:val="en-US" w:eastAsia="en-GB"/>
        </w:rPr>
        <w:t>Operating b</w:t>
      </w:r>
      <w:bookmarkEnd w:id="38"/>
      <w:r w:rsidRPr="00C1423B">
        <w:rPr>
          <w:rFonts w:ascii="Arial" w:eastAsia="Times New Roman" w:hAnsi="Arial"/>
          <w:sz w:val="24"/>
          <w:lang w:val="en-US" w:eastAsia="en-GB"/>
        </w:rPr>
        <w:t>ands for CA</w:t>
      </w:r>
      <w:bookmarkEnd w:id="36"/>
      <w:bookmarkEnd w:id="37"/>
    </w:p>
    <w:p w14:paraId="6ED6C5E8" w14:textId="77777777" w:rsidR="00C1423B" w:rsidRPr="00C1423B" w:rsidRDefault="00C1423B" w:rsidP="00C1423B">
      <w:pPr>
        <w:autoSpaceDN w:val="0"/>
        <w:textAlignment w:val="baseline"/>
        <w:rPr>
          <w:lang w:val="en-US" w:eastAsia="zh-CN"/>
        </w:rPr>
      </w:pPr>
      <w:r w:rsidRPr="00C1423B">
        <w:rPr>
          <w:lang w:val="en-US" w:eastAsia="zh-CN"/>
        </w:rPr>
        <w:t>UE should support the full range of spectrum for single band operations on both n5 and n8</w:t>
      </w:r>
    </w:p>
    <w:p w14:paraId="40734B72" w14:textId="77777777" w:rsidR="00C1423B" w:rsidRPr="00C1423B" w:rsidRDefault="00C1423B" w:rsidP="00C1423B">
      <w:pPr>
        <w:autoSpaceDN w:val="0"/>
        <w:textAlignment w:val="baseline"/>
        <w:rPr>
          <w:lang w:val="en-US" w:eastAsia="zh-CN"/>
        </w:rPr>
      </w:pPr>
      <w:r w:rsidRPr="00C1423B">
        <w:rPr>
          <w:lang w:val="en-US" w:eastAsia="zh-CN"/>
        </w:rPr>
        <w:t>Use the following frequency ranges for further discussion for spectrum restriction to support uplink CA_n5-n8.</w:t>
      </w:r>
    </w:p>
    <w:p w14:paraId="22221920"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C1423B">
        <w:rPr>
          <w:rFonts w:ascii="Arial" w:eastAsia="Times New Roman" w:hAnsi="Arial" w:cs="Arial"/>
          <w:b/>
          <w:lang w:eastAsia="zh-CN"/>
        </w:rPr>
        <w:lastRenderedPageBreak/>
        <w:t>Table 5.1.2.1-1: CA band combination of band n5+n8</w:t>
      </w:r>
    </w:p>
    <w:tbl>
      <w:tblPr>
        <w:tblStyle w:val="af1"/>
        <w:tblW w:w="0" w:type="auto"/>
        <w:tblLook w:val="04A0" w:firstRow="1" w:lastRow="0" w:firstColumn="1" w:lastColumn="0" w:noHBand="0" w:noVBand="1"/>
      </w:tblPr>
      <w:tblGrid>
        <w:gridCol w:w="3213"/>
        <w:gridCol w:w="3208"/>
        <w:gridCol w:w="3208"/>
      </w:tblGrid>
      <w:tr w:rsidR="00C1423B" w:rsidRPr="00C1423B" w14:paraId="724AFAB4" w14:textId="77777777" w:rsidTr="00C1423B">
        <w:tc>
          <w:tcPr>
            <w:tcW w:w="3285" w:type="dxa"/>
            <w:tcBorders>
              <w:top w:val="single" w:sz="4" w:space="0" w:color="auto"/>
              <w:left w:val="single" w:sz="4" w:space="0" w:color="auto"/>
              <w:bottom w:val="single" w:sz="4" w:space="0" w:color="auto"/>
              <w:right w:val="single" w:sz="4" w:space="0" w:color="auto"/>
            </w:tcBorders>
          </w:tcPr>
          <w:p w14:paraId="112AA9C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b/>
                <w:sz w:val="18"/>
                <w:lang w:val="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2CBF35B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b/>
                <w:bCs/>
                <w:sz w:val="18"/>
                <w:lang w:val="en-US"/>
              </w:rPr>
            </w:pPr>
            <w:r w:rsidRPr="00C1423B">
              <w:rPr>
                <w:rFonts w:ascii="Arial" w:eastAsia="Times New Roman" w:hAnsi="Arial"/>
                <w:b/>
                <w:bCs/>
                <w:sz w:val="18"/>
                <w:lang w:val="en-US" w:eastAsia="en-GB"/>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3E7D91B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b/>
                <w:bCs/>
                <w:sz w:val="18"/>
                <w:lang w:val="en-US"/>
              </w:rPr>
            </w:pPr>
            <w:r w:rsidRPr="00C1423B">
              <w:rPr>
                <w:rFonts w:ascii="Arial" w:eastAsia="Times New Roman" w:hAnsi="Arial"/>
                <w:b/>
                <w:bCs/>
                <w:sz w:val="18"/>
                <w:lang w:val="en-US" w:eastAsia="en-GB"/>
              </w:rPr>
              <w:t>DL</w:t>
            </w:r>
          </w:p>
        </w:tc>
      </w:tr>
      <w:tr w:rsidR="00C1423B" w:rsidRPr="00C1423B" w14:paraId="59D49050" w14:textId="77777777" w:rsidTr="00C1423B">
        <w:tc>
          <w:tcPr>
            <w:tcW w:w="3285" w:type="dxa"/>
            <w:tcBorders>
              <w:top w:val="single" w:sz="4" w:space="0" w:color="auto"/>
              <w:left w:val="single" w:sz="4" w:space="0" w:color="auto"/>
              <w:bottom w:val="single" w:sz="4" w:space="0" w:color="auto"/>
              <w:right w:val="single" w:sz="4" w:space="0" w:color="auto"/>
            </w:tcBorders>
            <w:vAlign w:val="center"/>
            <w:hideMark/>
          </w:tcPr>
          <w:p w14:paraId="4180CF9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5A7B10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D3F8B6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869MHz - 880MHz</w:t>
            </w:r>
          </w:p>
        </w:tc>
      </w:tr>
      <w:tr w:rsidR="00C1423B" w:rsidRPr="00C1423B" w14:paraId="269395CD" w14:textId="77777777" w:rsidTr="00C1423B">
        <w:tc>
          <w:tcPr>
            <w:tcW w:w="3285" w:type="dxa"/>
            <w:tcBorders>
              <w:top w:val="single" w:sz="4" w:space="0" w:color="auto"/>
              <w:left w:val="single" w:sz="4" w:space="0" w:color="auto"/>
              <w:bottom w:val="single" w:sz="4" w:space="0" w:color="auto"/>
              <w:right w:val="single" w:sz="4" w:space="0" w:color="auto"/>
            </w:tcBorders>
            <w:vAlign w:val="center"/>
            <w:hideMark/>
          </w:tcPr>
          <w:p w14:paraId="4AB1445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D97EAC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1816324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1423B">
              <w:rPr>
                <w:rFonts w:ascii="Arial" w:eastAsia="Times New Roman" w:hAnsi="Arial"/>
                <w:sz w:val="18"/>
                <w:lang w:val="en-US" w:eastAsia="en-GB"/>
              </w:rPr>
              <w:t>949MHz - 960MHz</w:t>
            </w:r>
          </w:p>
        </w:tc>
      </w:tr>
    </w:tbl>
    <w:p w14:paraId="06E6A24F" w14:textId="77777777" w:rsidR="00C1423B" w:rsidRPr="00C1423B" w:rsidRDefault="00C1423B" w:rsidP="00C1423B">
      <w:pPr>
        <w:overflowPunct w:val="0"/>
        <w:autoSpaceDE w:val="0"/>
        <w:autoSpaceDN w:val="0"/>
        <w:adjustRightInd w:val="0"/>
        <w:textAlignment w:val="baseline"/>
        <w:rPr>
          <w:lang w:eastAsia="zh-CN"/>
        </w:rPr>
      </w:pPr>
    </w:p>
    <w:p w14:paraId="58ED5317" w14:textId="77777777" w:rsidR="00C1423B" w:rsidRPr="00C1423B" w:rsidRDefault="00C1423B" w:rsidP="00C1423B">
      <w:pPr>
        <w:overflowPunct w:val="0"/>
        <w:autoSpaceDE w:val="0"/>
        <w:autoSpaceDN w:val="0"/>
        <w:adjustRightInd w:val="0"/>
        <w:textAlignment w:val="baseline"/>
        <w:rPr>
          <w:lang w:eastAsia="zh-CN"/>
        </w:rPr>
      </w:pPr>
      <w:r w:rsidRPr="00C1423B">
        <w:rPr>
          <w:lang w:eastAsia="zh-CN"/>
        </w:rPr>
        <w:t>The frequency relation between band n8 and n5 is shown below as UL band n8 is overlapping with DL band n5</w:t>
      </w:r>
    </w:p>
    <w:p w14:paraId="23998182"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hAnsi="Arial"/>
          <w:b/>
          <w:lang w:eastAsia="zh-CN"/>
        </w:rPr>
      </w:pPr>
      <w:r w:rsidRPr="00C1423B">
        <w:rPr>
          <w:rFonts w:ascii="Arial" w:hAnsi="Arial"/>
          <w:b/>
          <w:noProof/>
          <w:lang w:val="en-US" w:eastAsia="zh-CN"/>
        </w:rPr>
        <w:drawing>
          <wp:inline distT="0" distB="0" distL="0" distR="0" wp14:anchorId="0A1099E2" wp14:editId="39EC3B68">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30A1E22" w14:textId="77777777" w:rsidR="00C1423B" w:rsidRPr="00C1423B" w:rsidRDefault="00C1423B" w:rsidP="00C1423B">
      <w:pPr>
        <w:keepLines/>
        <w:overflowPunct w:val="0"/>
        <w:autoSpaceDE w:val="0"/>
        <w:autoSpaceDN w:val="0"/>
        <w:adjustRightInd w:val="0"/>
        <w:spacing w:after="240"/>
        <w:jc w:val="center"/>
        <w:textAlignment w:val="baseline"/>
        <w:rPr>
          <w:rFonts w:ascii="Arial" w:eastAsia="MS Mincho" w:hAnsi="Arial"/>
          <w:b/>
          <w:lang w:eastAsia="zh-CN"/>
        </w:rPr>
      </w:pPr>
      <w:r w:rsidRPr="00C1423B">
        <w:rPr>
          <w:rFonts w:ascii="Arial" w:eastAsia="Times New Roman" w:hAnsi="Arial"/>
          <w:b/>
          <w:lang w:eastAsia="zh-CN"/>
        </w:rPr>
        <w:t>Figure 5.1.2.1-1: The frequency relation between band n8 and n5</w:t>
      </w:r>
    </w:p>
    <w:p w14:paraId="4632EA40" w14:textId="77777777" w:rsidR="00C1423B" w:rsidRPr="00C1423B" w:rsidRDefault="00C1423B" w:rsidP="00C1423B">
      <w:pPr>
        <w:overflowPunct w:val="0"/>
        <w:autoSpaceDE w:val="0"/>
        <w:autoSpaceDN w:val="0"/>
        <w:adjustRightInd w:val="0"/>
        <w:textAlignment w:val="baseline"/>
        <w:rPr>
          <w:lang w:eastAsia="zh-CN"/>
        </w:rPr>
      </w:pPr>
    </w:p>
    <w:p w14:paraId="2A51624F"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9" w:name="_Toc109047240"/>
      <w:bookmarkStart w:id="40" w:name="_Toc120543075"/>
      <w:r w:rsidRPr="00C1423B">
        <w:rPr>
          <w:rFonts w:ascii="Arial" w:eastAsia="Times New Roman" w:hAnsi="Arial"/>
          <w:sz w:val="24"/>
          <w:lang w:val="en-US" w:eastAsia="en-GB"/>
        </w:rPr>
        <w:t>5.1.2.2</w:t>
      </w:r>
      <w:r w:rsidRPr="00C1423B">
        <w:rPr>
          <w:rFonts w:ascii="Arial" w:eastAsia="Times New Roman" w:hAnsi="Arial"/>
          <w:sz w:val="24"/>
          <w:lang w:val="en-US" w:eastAsia="en-GB"/>
        </w:rPr>
        <w:tab/>
        <w:t>Channel bandwidths per operating band for CA</w:t>
      </w:r>
      <w:bookmarkEnd w:id="39"/>
      <w:bookmarkEnd w:id="40"/>
    </w:p>
    <w:p w14:paraId="0F352800" w14:textId="77777777" w:rsidR="00C1423B" w:rsidRPr="00C1423B" w:rsidRDefault="00C1423B" w:rsidP="00C1423B">
      <w:pPr>
        <w:overflowPunct w:val="0"/>
        <w:autoSpaceDE w:val="0"/>
        <w:autoSpaceDN w:val="0"/>
        <w:adjustRightInd w:val="0"/>
        <w:textAlignment w:val="baseline"/>
        <w:rPr>
          <w:lang w:eastAsia="zh-CN"/>
        </w:rPr>
      </w:pPr>
      <w:r w:rsidRPr="00C1423B">
        <w:rPr>
          <w:lang w:eastAsia="zh-CN"/>
        </w:rPr>
        <w:t>Based on WF R4-2214445, BCS0 for CA_n5A-n8A can be specified as below.</w:t>
      </w:r>
    </w:p>
    <w:p w14:paraId="054C3D6E"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MS Mincho" w:hAnsi="Arial"/>
          <w:b/>
          <w:lang w:val="en-US" w:eastAsia="zh-CN"/>
        </w:rPr>
      </w:pPr>
      <w:r w:rsidRPr="00C1423B">
        <w:rPr>
          <w:rFonts w:ascii="Arial" w:eastAsia="Times New Roman" w:hAnsi="Arial"/>
          <w:b/>
          <w:lang w:eastAsia="en-GB"/>
        </w:rPr>
        <w:t xml:space="preserve">Table </w:t>
      </w:r>
      <w:r w:rsidRPr="00C1423B">
        <w:rPr>
          <w:rFonts w:ascii="Arial" w:eastAsia="Times New Roman" w:hAnsi="Arial"/>
          <w:b/>
          <w:lang w:val="en-US" w:eastAsia="zh-CN"/>
        </w:rPr>
        <w:t>5.1.2</w:t>
      </w:r>
      <w:r w:rsidRPr="00C1423B">
        <w:rPr>
          <w:rFonts w:ascii="Arial" w:eastAsia="Times New Roman" w:hAnsi="Arial"/>
          <w:b/>
          <w:lang w:eastAsia="zh-CN"/>
        </w:rPr>
        <w:t>.2</w:t>
      </w:r>
      <w:r w:rsidRPr="00C1423B">
        <w:rPr>
          <w:rFonts w:ascii="Arial" w:eastAsia="Times New Roman" w:hAnsi="Arial"/>
          <w:b/>
          <w:lang w:eastAsia="en-GB"/>
        </w:rPr>
        <w:t xml:space="preserve">-1: Supported </w:t>
      </w:r>
      <w:r w:rsidRPr="00C1423B">
        <w:rPr>
          <w:rFonts w:ascii="Arial" w:eastAsia="Times New Roman" w:hAnsi="Arial"/>
          <w:b/>
          <w:lang w:eastAsia="ja-JP"/>
        </w:rPr>
        <w:t>b</w:t>
      </w:r>
      <w:r w:rsidRPr="00C1423B">
        <w:rPr>
          <w:rFonts w:ascii="Arial" w:eastAsia="Times New Roman" w:hAnsi="Arial"/>
          <w:b/>
          <w:lang w:eastAsia="en-GB"/>
        </w:rPr>
        <w:t xml:space="preserve">andwidths per </w:t>
      </w:r>
      <w:r w:rsidRPr="00C1423B">
        <w:rPr>
          <w:rFonts w:ascii="Arial" w:eastAsia="Times New Roman" w:hAnsi="Arial"/>
          <w:b/>
          <w:lang w:val="en-US" w:eastAsia="zh-CN"/>
        </w:rPr>
        <w:t>CA</w:t>
      </w:r>
      <w:r w:rsidRPr="00C1423B">
        <w:rPr>
          <w:rFonts w:ascii="Arial" w:eastAsia="Times New Roman" w:hAnsi="Arial"/>
          <w:b/>
          <w:lang w:eastAsia="zh-CN"/>
        </w:rPr>
        <w:t xml:space="preserve"> band combination of </w:t>
      </w:r>
      <w:r w:rsidRPr="00C1423B">
        <w:rPr>
          <w:rFonts w:ascii="Arial" w:eastAsia="Times New Roman" w:hAnsi="Arial"/>
          <w:b/>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423B" w:rsidRPr="00C1423B" w14:paraId="3F157B2D" w14:textId="77777777" w:rsidTr="00C1423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58DD45A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b/>
                <w:sz w:val="18"/>
                <w:szCs w:val="18"/>
                <w:lang w:eastAsia="zh-CN"/>
              </w:rPr>
            </w:pPr>
            <w:r w:rsidRPr="00C1423B">
              <w:rPr>
                <w:rFonts w:ascii="Arial" w:eastAsia="Times New Roman" w:hAnsi="Arial"/>
                <w:b/>
                <w:sz w:val="18"/>
                <w:lang w:eastAsia="en-GB"/>
              </w:rP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BC512D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b/>
                <w:sz w:val="18"/>
                <w:szCs w:val="18"/>
                <w:lang w:eastAsia="zh-CN"/>
              </w:rPr>
            </w:pPr>
            <w:r w:rsidRPr="00C1423B">
              <w:rPr>
                <w:rFonts w:ascii="Arial" w:eastAsia="Times New Roman" w:hAnsi="Arial"/>
                <w:b/>
                <w:sz w:val="18"/>
                <w:lang w:eastAsia="en-GB"/>
              </w:rPr>
              <w:t>Uplink CA configuration</w:t>
            </w:r>
            <w:r w:rsidRPr="00C1423B">
              <w:rPr>
                <w:rFonts w:ascii="Arial" w:eastAsia="Times New Roman" w:hAnsi="Arial"/>
                <w:b/>
                <w:sz w:val="18"/>
                <w:lang w:eastAsia="zh-CN"/>
              </w:rPr>
              <w:t xml:space="preserve"> </w:t>
            </w:r>
            <w:r w:rsidRPr="00C1423B">
              <w:rPr>
                <w:rFonts w:ascii="Arial" w:eastAsia="Times New Roman" w:hAnsi="Arial"/>
                <w:b/>
                <w:sz w:val="18"/>
                <w:lang w:eastAsia="en-GB"/>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6FDA4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b/>
                <w:sz w:val="18"/>
                <w:szCs w:val="18"/>
                <w:lang w:val="en-US" w:eastAsia="zh-CN"/>
              </w:rPr>
            </w:pPr>
            <w:r w:rsidRPr="00C1423B">
              <w:rPr>
                <w:rFonts w:ascii="Arial" w:eastAsia="Times New Roman"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4D2E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cs="Arial"/>
                <w:b/>
                <w:sz w:val="18"/>
                <w:szCs w:val="18"/>
                <w:lang w:val="en-US" w:eastAsia="zh-CN" w:bidi="ar"/>
              </w:rPr>
            </w:pPr>
            <w:r w:rsidRPr="00C1423B">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EB688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b/>
                <w:sz w:val="18"/>
                <w:szCs w:val="18"/>
                <w:lang w:val="en-US" w:eastAsia="zh-CN"/>
              </w:rPr>
            </w:pPr>
            <w:r w:rsidRPr="00C1423B">
              <w:rPr>
                <w:rFonts w:ascii="Arial" w:eastAsia="Times New Roman" w:hAnsi="Arial"/>
                <w:b/>
                <w:sz w:val="18"/>
                <w:lang w:eastAsia="en-GB"/>
              </w:rPr>
              <w:t>Bandwidth combination set</w:t>
            </w:r>
          </w:p>
        </w:tc>
      </w:tr>
      <w:tr w:rsidR="00C1423B" w:rsidRPr="00C1423B" w14:paraId="76790179" w14:textId="77777777" w:rsidTr="00C1423B">
        <w:trPr>
          <w:trHeight w:val="187"/>
        </w:trPr>
        <w:tc>
          <w:tcPr>
            <w:tcW w:w="1983" w:type="dxa"/>
            <w:vMerge w:val="restart"/>
            <w:tcBorders>
              <w:top w:val="single" w:sz="4" w:space="0" w:color="auto"/>
              <w:left w:val="single" w:sz="4" w:space="0" w:color="auto"/>
              <w:right w:val="single" w:sz="4" w:space="0" w:color="auto"/>
            </w:tcBorders>
            <w:vAlign w:val="center"/>
            <w:hideMark/>
          </w:tcPr>
          <w:p w14:paraId="3623446B"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r w:rsidRPr="00C1423B">
              <w:rPr>
                <w:rFonts w:ascii="Arial" w:eastAsia="Times New Roman" w:hAnsi="Arial"/>
                <w:sz w:val="18"/>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020489E7"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hAnsi="Arial"/>
                <w:sz w:val="18"/>
                <w:szCs w:val="18"/>
                <w:lang w:val="en-US" w:eastAsia="zh-CN"/>
              </w:rPr>
            </w:pPr>
            <w:r w:rsidRPr="00C1423B">
              <w:rPr>
                <w:rFonts w:ascii="Arial" w:eastAsia="Times New Roman" w:hAnsi="Arial"/>
                <w:sz w:val="18"/>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2B0BE8"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hAnsi="Arial"/>
                <w:sz w:val="18"/>
                <w:szCs w:val="18"/>
                <w:lang w:val="en-US" w:eastAsia="zh-CN"/>
              </w:rPr>
            </w:pPr>
            <w:r w:rsidRPr="00C1423B">
              <w:rPr>
                <w:rFonts w:ascii="Arial" w:eastAsia="Times New Roman" w:hAnsi="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748479" w14:textId="77777777" w:rsidR="00C1423B" w:rsidRPr="00C1423B" w:rsidRDefault="00C1423B" w:rsidP="00C1423B">
            <w:pPr>
              <w:keepNext/>
              <w:keepLines/>
              <w:overflowPunct w:val="0"/>
              <w:autoSpaceDE w:val="0"/>
              <w:autoSpaceDN w:val="0"/>
              <w:adjustRightInd w:val="0"/>
              <w:spacing w:after="0"/>
              <w:jc w:val="center"/>
              <w:textAlignment w:val="bottom"/>
              <w:rPr>
                <w:rFonts w:eastAsia="Times New Roman"/>
                <w:szCs w:val="18"/>
                <w:lang w:val="en-US" w:eastAsia="zh-CN"/>
              </w:rPr>
            </w:pPr>
            <w:r w:rsidRPr="00C1423B">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20AE17C"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r w:rsidRPr="00C1423B">
              <w:rPr>
                <w:rFonts w:ascii="Arial" w:eastAsia="Times New Roman" w:hAnsi="Arial"/>
                <w:sz w:val="18"/>
                <w:szCs w:val="18"/>
                <w:lang w:val="en-US" w:eastAsia="zh-CN"/>
              </w:rPr>
              <w:t>0</w:t>
            </w:r>
          </w:p>
        </w:tc>
      </w:tr>
      <w:tr w:rsidR="00C1423B" w:rsidRPr="00C1423B" w14:paraId="3BE207A4" w14:textId="77777777" w:rsidTr="00C1423B">
        <w:trPr>
          <w:trHeight w:val="187"/>
        </w:trPr>
        <w:tc>
          <w:tcPr>
            <w:tcW w:w="1983" w:type="dxa"/>
            <w:vMerge/>
            <w:tcBorders>
              <w:left w:val="single" w:sz="4" w:space="0" w:color="auto"/>
              <w:bottom w:val="single" w:sz="4" w:space="0" w:color="auto"/>
              <w:right w:val="single" w:sz="4" w:space="0" w:color="auto"/>
            </w:tcBorders>
            <w:vAlign w:val="center"/>
          </w:tcPr>
          <w:p w14:paraId="1B3A7E57"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2E0D9211"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A9746F"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r w:rsidRPr="00C1423B">
              <w:rPr>
                <w:rFonts w:ascii="Arial" w:eastAsia="Times New Roman" w:hAnsi="Arial"/>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E4B37E" w14:textId="77777777" w:rsidR="00C1423B" w:rsidRPr="00C1423B" w:rsidRDefault="00C1423B" w:rsidP="00C1423B">
            <w:pPr>
              <w:keepNext/>
              <w:keepLines/>
              <w:overflowPunct w:val="0"/>
              <w:autoSpaceDE w:val="0"/>
              <w:autoSpaceDN w:val="0"/>
              <w:adjustRightInd w:val="0"/>
              <w:spacing w:after="0"/>
              <w:jc w:val="center"/>
              <w:textAlignment w:val="bottom"/>
              <w:rPr>
                <w:rFonts w:eastAsia="Times New Roman"/>
                <w:szCs w:val="18"/>
                <w:lang w:val="en-US" w:eastAsia="zh-CN"/>
              </w:rPr>
            </w:pPr>
            <w:r w:rsidRPr="00C1423B">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4C6DB90" w14:textId="77777777" w:rsidR="00C1423B" w:rsidRPr="00C1423B" w:rsidRDefault="00C1423B" w:rsidP="00C1423B">
            <w:pPr>
              <w:keepNext/>
              <w:keepLines/>
              <w:overflowPunct w:val="0"/>
              <w:autoSpaceDE w:val="0"/>
              <w:autoSpaceDN w:val="0"/>
              <w:adjustRightInd w:val="0"/>
              <w:spacing w:after="240"/>
              <w:jc w:val="center"/>
              <w:textAlignment w:val="baseline"/>
              <w:rPr>
                <w:rFonts w:ascii="Arial" w:eastAsia="MS Mincho" w:hAnsi="Arial"/>
                <w:sz w:val="18"/>
                <w:szCs w:val="18"/>
                <w:lang w:val="en-US" w:eastAsia="zh-CN"/>
              </w:rPr>
            </w:pPr>
          </w:p>
        </w:tc>
      </w:tr>
    </w:tbl>
    <w:p w14:paraId="694C00BB" w14:textId="77777777" w:rsidR="00C1423B" w:rsidRPr="00C1423B" w:rsidRDefault="00C1423B" w:rsidP="00C1423B">
      <w:pPr>
        <w:overflowPunct w:val="0"/>
        <w:autoSpaceDE w:val="0"/>
        <w:autoSpaceDN w:val="0"/>
        <w:adjustRightInd w:val="0"/>
        <w:textAlignment w:val="baseline"/>
        <w:rPr>
          <w:lang w:eastAsia="zh-CN"/>
        </w:rPr>
      </w:pPr>
    </w:p>
    <w:p w14:paraId="23C50431"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1" w:name="_Toc109047241"/>
      <w:bookmarkStart w:id="42" w:name="_Toc120543076"/>
      <w:r w:rsidRPr="00C1423B">
        <w:rPr>
          <w:rFonts w:ascii="Arial" w:eastAsia="Times New Roman" w:hAnsi="Arial"/>
          <w:sz w:val="24"/>
          <w:lang w:val="en-US" w:eastAsia="en-GB"/>
        </w:rPr>
        <w:t>5.1.2.3</w:t>
      </w:r>
      <w:r w:rsidRPr="00C1423B">
        <w:rPr>
          <w:rFonts w:ascii="Arial" w:eastAsia="Times New Roman" w:hAnsi="Arial"/>
          <w:sz w:val="24"/>
          <w:lang w:val="en-US" w:eastAsia="en-GB"/>
        </w:rPr>
        <w:tab/>
        <w:t>UE co-existence studies</w:t>
      </w:r>
      <w:bookmarkEnd w:id="41"/>
      <w:bookmarkEnd w:id="42"/>
    </w:p>
    <w:p w14:paraId="583E81BF"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MS Mincho"/>
          <w:lang w:eastAsia="zh-CN"/>
        </w:rPr>
        <w:t xml:space="preserve">Table </w:t>
      </w:r>
      <w:r w:rsidRPr="00C1423B">
        <w:rPr>
          <w:rFonts w:eastAsia="MS Mincho"/>
          <w:lang w:val="en-US" w:eastAsia="zh-CN"/>
        </w:rPr>
        <w:t>5.1.2.3</w:t>
      </w:r>
      <w:r w:rsidRPr="00C1423B">
        <w:rPr>
          <w:rFonts w:eastAsia="MS Mincho"/>
          <w:lang w:eastAsia="zh-CN"/>
        </w:rPr>
        <w:t>-1</w:t>
      </w:r>
      <w:r w:rsidRPr="00C1423B">
        <w:rPr>
          <w:rFonts w:eastAsia="MS Mincho"/>
          <w:lang w:val="en-US" w:eastAsia="zh-CN"/>
        </w:rPr>
        <w:t>/2</w:t>
      </w:r>
      <w:r w:rsidRPr="00C1423B">
        <w:rPr>
          <w:rFonts w:eastAsia="MS Mincho"/>
          <w:lang w:eastAsia="zh-CN"/>
        </w:rPr>
        <w:t xml:space="preserve"> summarizes frequency ranges where harmonics and/or harmonics mixing occur for CA_n5-n8.</w:t>
      </w:r>
    </w:p>
    <w:p w14:paraId="71047432"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MS Mincho" w:hAnsi="Arial"/>
          <w:b/>
          <w:lang w:eastAsia="zh-CN"/>
        </w:rPr>
      </w:pPr>
      <w:r w:rsidRPr="00C1423B">
        <w:rPr>
          <w:rFonts w:ascii="Arial" w:eastAsia="MS Mincho" w:hAnsi="Arial"/>
          <w:b/>
          <w:lang w:eastAsia="zh-CN"/>
        </w:rPr>
        <w:t xml:space="preserve">Table </w:t>
      </w:r>
      <w:r w:rsidRPr="00C1423B">
        <w:rPr>
          <w:rFonts w:ascii="Arial" w:eastAsia="MS Mincho" w:hAnsi="Arial"/>
          <w:b/>
          <w:lang w:val="en-US" w:eastAsia="zh-CN"/>
        </w:rPr>
        <w:t>5.1.2.3</w:t>
      </w:r>
      <w:r w:rsidRPr="00C1423B">
        <w:rPr>
          <w:rFonts w:ascii="Arial" w:eastAsia="MS Mincho" w:hAnsi="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50"/>
        <w:gridCol w:w="748"/>
        <w:gridCol w:w="748"/>
        <w:gridCol w:w="750"/>
        <w:gridCol w:w="750"/>
        <w:gridCol w:w="747"/>
        <w:gridCol w:w="745"/>
        <w:gridCol w:w="747"/>
        <w:gridCol w:w="747"/>
        <w:gridCol w:w="753"/>
        <w:gridCol w:w="745"/>
        <w:gridCol w:w="772"/>
      </w:tblGrid>
      <w:tr w:rsidR="00C1423B" w:rsidRPr="00C1423B" w14:paraId="6EA894AD" w14:textId="77777777" w:rsidTr="00C1423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2EA8D0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086D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FB14B9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FAD616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97F8BA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1D1E806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C1423B">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3631DD3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1423B">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32007E5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cs="Arial"/>
                <w:b/>
                <w:sz w:val="18"/>
                <w:lang w:val="en-US" w:eastAsia="ja-JP"/>
              </w:rPr>
            </w:pPr>
            <w:r w:rsidRPr="00C1423B">
              <w:rPr>
                <w:rFonts w:ascii="Arial" w:hAnsi="Arial" w:cs="Arial"/>
                <w:b/>
                <w:sz w:val="18"/>
                <w:lang w:val="en-US" w:eastAsia="zh-CN"/>
              </w:rPr>
              <w:t>4</w:t>
            </w:r>
            <w:r w:rsidRPr="00C1423B">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7FBB70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cs="Arial"/>
                <w:b/>
                <w:sz w:val="18"/>
                <w:lang w:val="en-US" w:eastAsia="ja-JP"/>
              </w:rPr>
            </w:pPr>
            <w:r w:rsidRPr="00C1423B">
              <w:rPr>
                <w:rFonts w:ascii="Arial" w:hAnsi="Arial" w:cs="Arial"/>
                <w:b/>
                <w:sz w:val="18"/>
                <w:lang w:val="en-US" w:eastAsia="zh-CN"/>
              </w:rPr>
              <w:t>5th</w:t>
            </w:r>
            <w:r w:rsidRPr="00C1423B">
              <w:rPr>
                <w:rFonts w:ascii="Arial" w:eastAsia="Times New Roman" w:hAnsi="Arial" w:cs="Arial"/>
                <w:b/>
                <w:sz w:val="18"/>
                <w:lang w:val="en-US" w:eastAsia="ja-JP"/>
              </w:rPr>
              <w:t xml:space="preserve"> Harmonic</w:t>
            </w:r>
          </w:p>
        </w:tc>
      </w:tr>
      <w:tr w:rsidR="00C1423B" w:rsidRPr="00C1423B" w14:paraId="6E18527B" w14:textId="77777777" w:rsidTr="00C1423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545C9F9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b/>
                <w:sz w:val="18"/>
                <w:lang w:val="en-US" w:eastAsia="ja-JP"/>
              </w:rPr>
            </w:pPr>
            <w:r w:rsidRPr="00C1423B">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00634FA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C1423B">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7CF4884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C1DAD6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rPr>
            </w:pPr>
            <w:r w:rsidRPr="00C1423B">
              <w:rPr>
                <w:rFonts w:ascii="Arial" w:hAnsi="Arial" w:cs="Arial"/>
                <w:b/>
                <w:sz w:val="18"/>
                <w:lang w:val="en-US" w:eastAsia="zh-CN"/>
              </w:rPr>
              <w:t>DL</w:t>
            </w:r>
            <w:r w:rsidRPr="00C1423B">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91BF3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r w:rsidRPr="00C1423B">
              <w:rPr>
                <w:rFonts w:ascii="Arial" w:eastAsia="Times New Roman" w:hAnsi="Arial" w:cs="Arial"/>
                <w:b/>
                <w:sz w:val="18"/>
                <w:lang w:val="en-US" w:eastAsia="zh-CN"/>
              </w:rPr>
              <w:t>DL</w:t>
            </w:r>
            <w:r w:rsidRPr="00C1423B">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0FA9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E7B593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1D1B4AD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B12A6C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94A1C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0FB48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F8C5E7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77114F3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r>
      <w:tr w:rsidR="00C1423B" w:rsidRPr="00C1423B" w14:paraId="21F10C87" w14:textId="77777777" w:rsidTr="00C1423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36213BB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33FD694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1BBD65D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BF801A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635D4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FD18F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72B3CF3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7720504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2DB3DC8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F035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CF656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17725A5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18FFA1D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4245</w:t>
            </w:r>
          </w:p>
        </w:tc>
      </w:tr>
      <w:tr w:rsidR="00C1423B" w:rsidRPr="00C1423B" w14:paraId="7EB95E66" w14:textId="77777777" w:rsidTr="00C1423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377A52D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AC8B3A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30A02A2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0B7E5EB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040A3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9A0B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468B06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434FC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4587DA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8586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C3B21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59329C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79B70EA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4575</w:t>
            </w:r>
          </w:p>
        </w:tc>
      </w:tr>
    </w:tbl>
    <w:p w14:paraId="28677182" w14:textId="77777777" w:rsidR="00C1423B" w:rsidRPr="00C1423B" w:rsidRDefault="00C1423B" w:rsidP="00C1423B">
      <w:pPr>
        <w:overflowPunct w:val="0"/>
        <w:autoSpaceDE w:val="0"/>
        <w:autoSpaceDN w:val="0"/>
        <w:adjustRightInd w:val="0"/>
        <w:textAlignment w:val="baseline"/>
      </w:pPr>
    </w:p>
    <w:p w14:paraId="237A44D8"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MS Mincho" w:hAnsi="Arial"/>
          <w:b/>
          <w:lang w:eastAsia="zh-CN"/>
        </w:rPr>
      </w:pPr>
      <w:r w:rsidRPr="00C1423B">
        <w:rPr>
          <w:rFonts w:ascii="Arial" w:eastAsia="MS Mincho" w:hAnsi="Arial"/>
          <w:b/>
          <w:lang w:eastAsia="zh-CN"/>
        </w:rPr>
        <w:t xml:space="preserve">Table </w:t>
      </w:r>
      <w:r w:rsidRPr="00C1423B">
        <w:rPr>
          <w:rFonts w:ascii="Arial" w:eastAsia="MS Mincho" w:hAnsi="Arial"/>
          <w:b/>
          <w:lang w:val="en-US" w:eastAsia="zh-CN"/>
        </w:rPr>
        <w:t>5.1.2.3</w:t>
      </w:r>
      <w:r w:rsidRPr="00C1423B">
        <w:rPr>
          <w:rFonts w:ascii="Arial" w:eastAsia="MS Mincho" w:hAnsi="Arial"/>
          <w:b/>
          <w:lang w:eastAsia="zh-CN"/>
        </w:rPr>
        <w:t>-</w:t>
      </w:r>
      <w:r w:rsidRPr="00C1423B">
        <w:rPr>
          <w:rFonts w:ascii="Arial" w:eastAsia="MS Mincho" w:hAnsi="Arial"/>
          <w:b/>
          <w:lang w:eastAsia="ja-JP"/>
        </w:rPr>
        <w:t>2</w:t>
      </w:r>
      <w:r w:rsidRPr="00C1423B">
        <w:rPr>
          <w:rFonts w:ascii="Arial" w:eastAsia="MS Mincho" w:hAnsi="Arial"/>
          <w:b/>
          <w:lang w:eastAsia="zh-CN"/>
        </w:rPr>
        <w:t xml:space="preserve">: Impact of UL/DL Harmonic </w:t>
      </w:r>
      <w:r w:rsidRPr="00C1423B">
        <w:rPr>
          <w:rFonts w:ascii="Arial" w:eastAsia="MS Mincho" w:hAnsi="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8"/>
        <w:gridCol w:w="750"/>
        <w:gridCol w:w="750"/>
        <w:gridCol w:w="749"/>
        <w:gridCol w:w="749"/>
        <w:gridCol w:w="749"/>
        <w:gridCol w:w="749"/>
        <w:gridCol w:w="751"/>
        <w:gridCol w:w="749"/>
        <w:gridCol w:w="751"/>
        <w:gridCol w:w="745"/>
        <w:gridCol w:w="755"/>
        <w:gridCol w:w="761"/>
      </w:tblGrid>
      <w:tr w:rsidR="00C1423B" w:rsidRPr="00C1423B" w14:paraId="3DCCEE49" w14:textId="77777777" w:rsidTr="00C1423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24AFEA4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BBC7D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DEF3ED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E4B1BA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2714D3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0FACAFA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C1423B">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6EDC07C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1423B">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0A23B3F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cs="Arial"/>
                <w:b/>
                <w:sz w:val="18"/>
                <w:lang w:val="en-US" w:eastAsia="ja-JP"/>
              </w:rPr>
            </w:pPr>
            <w:r w:rsidRPr="00C1423B">
              <w:rPr>
                <w:rFonts w:ascii="Arial" w:hAnsi="Arial" w:cs="Arial"/>
                <w:b/>
                <w:sz w:val="18"/>
                <w:lang w:val="en-US" w:eastAsia="zh-CN"/>
              </w:rPr>
              <w:t>4</w:t>
            </w:r>
            <w:r w:rsidRPr="00C1423B">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6BBCDA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cs="Arial"/>
                <w:b/>
                <w:sz w:val="18"/>
                <w:lang w:val="en-US" w:eastAsia="ja-JP"/>
              </w:rPr>
            </w:pPr>
            <w:r w:rsidRPr="00C1423B">
              <w:rPr>
                <w:rFonts w:ascii="Arial" w:hAnsi="Arial" w:cs="Arial"/>
                <w:b/>
                <w:sz w:val="18"/>
                <w:lang w:val="en-US" w:eastAsia="zh-CN"/>
              </w:rPr>
              <w:t>5</w:t>
            </w:r>
            <w:r w:rsidRPr="00C1423B">
              <w:rPr>
                <w:rFonts w:ascii="Arial" w:eastAsia="Times New Roman" w:hAnsi="Arial" w:cs="Arial"/>
                <w:b/>
                <w:sz w:val="18"/>
                <w:lang w:val="en-US" w:eastAsia="ja-JP"/>
              </w:rPr>
              <w:t>th Harmonic</w:t>
            </w:r>
          </w:p>
        </w:tc>
      </w:tr>
      <w:tr w:rsidR="00C1423B" w:rsidRPr="00C1423B" w14:paraId="1F02BDA8" w14:textId="77777777" w:rsidTr="00C1423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79DE3AF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b/>
                <w:sz w:val="18"/>
                <w:lang w:val="en-US" w:eastAsia="ja-JP"/>
              </w:rPr>
            </w:pPr>
            <w:r w:rsidRPr="00C1423B">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88E46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C1423B">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AF392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482F8E8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7C1F0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BEE95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09B4D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4D6BBC4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23BD2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1C393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BC7B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48B9EEC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2009475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1423B">
              <w:rPr>
                <w:rFonts w:ascii="Arial" w:eastAsia="Malgun Gothic" w:hAnsi="Arial" w:cs="Arial"/>
                <w:b/>
                <w:sz w:val="18"/>
                <w:lang w:eastAsia="ja-JP"/>
              </w:rPr>
              <w:t>DL High Band Edge</w:t>
            </w:r>
          </w:p>
        </w:tc>
      </w:tr>
      <w:tr w:rsidR="00C1423B" w:rsidRPr="00C1423B" w14:paraId="3C8E491B" w14:textId="77777777" w:rsidTr="00C1423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4732A2D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DA62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FD4CF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7F5FB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891A6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C77AC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BDDA2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5A676E1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F7A40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5D60E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05CA55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3D3FBF6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19E2F6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4470</w:t>
            </w:r>
          </w:p>
        </w:tc>
      </w:tr>
      <w:tr w:rsidR="00C1423B" w:rsidRPr="00C1423B" w14:paraId="23169F00" w14:textId="77777777" w:rsidTr="00C1423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99768D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009E371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B3E9D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1E7BF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8704D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3BD11F2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0A4980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568DFE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362132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484C90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15201A6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BA1E8F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D7315C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4800</w:t>
            </w:r>
          </w:p>
        </w:tc>
      </w:tr>
    </w:tbl>
    <w:p w14:paraId="35DE8F94" w14:textId="77777777" w:rsidR="00C1423B" w:rsidRPr="00C1423B" w:rsidRDefault="00C1423B" w:rsidP="00C1423B">
      <w:pPr>
        <w:overflowPunct w:val="0"/>
        <w:autoSpaceDE w:val="0"/>
        <w:autoSpaceDN w:val="0"/>
        <w:adjustRightInd w:val="0"/>
        <w:textAlignment w:val="baseline"/>
      </w:pPr>
    </w:p>
    <w:p w14:paraId="3636ECAB" w14:textId="77777777" w:rsidR="00C1423B" w:rsidRPr="00C1423B" w:rsidRDefault="00C1423B" w:rsidP="00C1423B">
      <w:pPr>
        <w:overflowPunct w:val="0"/>
        <w:autoSpaceDE w:val="0"/>
        <w:autoSpaceDN w:val="0"/>
        <w:adjustRightInd w:val="0"/>
        <w:textAlignment w:val="baseline"/>
        <w:rPr>
          <w:lang w:eastAsia="zh-CN"/>
        </w:rPr>
      </w:pPr>
      <w:r w:rsidRPr="00C1423B">
        <w:rPr>
          <w:lang w:eastAsia="zh-CN"/>
        </w:rPr>
        <w:t xml:space="preserve">Based on the analysis above, there is no need to specify harmonics and harmonics mixing exception for </w:t>
      </w:r>
      <w:r w:rsidRPr="00C1423B">
        <w:rPr>
          <w:rFonts w:eastAsia="MS Mincho"/>
          <w:lang w:eastAsia="zh-CN"/>
        </w:rPr>
        <w:t>CA_n5-n8</w:t>
      </w:r>
      <w:r w:rsidRPr="00C1423B">
        <w:rPr>
          <w:lang w:eastAsia="zh-CN"/>
        </w:rPr>
        <w:t xml:space="preserve"> as we didn’t specify them in current spec.</w:t>
      </w:r>
    </w:p>
    <w:p w14:paraId="74223608"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3" w:name="_Toc109047242"/>
      <w:bookmarkStart w:id="44" w:name="_Toc120543077"/>
      <w:r w:rsidRPr="00C1423B">
        <w:rPr>
          <w:rFonts w:ascii="Arial" w:eastAsia="Times New Roman" w:hAnsi="Arial"/>
          <w:sz w:val="24"/>
          <w:lang w:val="en-US" w:eastAsia="en-GB"/>
        </w:rPr>
        <w:lastRenderedPageBreak/>
        <w:t>5.1.2.4</w:t>
      </w:r>
      <w:r w:rsidRPr="00C1423B">
        <w:rPr>
          <w:rFonts w:ascii="Arial" w:eastAsia="Times New Roman" w:hAnsi="Arial"/>
          <w:sz w:val="24"/>
          <w:lang w:val="en-US" w:eastAsia="en-GB"/>
        </w:rPr>
        <w:tab/>
        <w:t>∆</w:t>
      </w:r>
      <w:proofErr w:type="spellStart"/>
      <w:proofErr w:type="gramStart"/>
      <w:r w:rsidRPr="00C1423B">
        <w:rPr>
          <w:rFonts w:ascii="Arial" w:eastAsia="Times New Roman" w:hAnsi="Arial"/>
          <w:sz w:val="24"/>
          <w:lang w:val="en-US" w:eastAsia="en-GB"/>
        </w:rPr>
        <w:t>TIB,c</w:t>
      </w:r>
      <w:proofErr w:type="spellEnd"/>
      <w:proofErr w:type="gramEnd"/>
      <w:r w:rsidRPr="00C1423B">
        <w:rPr>
          <w:rFonts w:ascii="Arial" w:eastAsia="Times New Roman" w:hAnsi="Arial"/>
          <w:sz w:val="24"/>
          <w:lang w:val="en-US" w:eastAsia="en-GB"/>
        </w:rPr>
        <w:t xml:space="preserve"> and ∆</w:t>
      </w:r>
      <w:proofErr w:type="spellStart"/>
      <w:r w:rsidRPr="00C1423B">
        <w:rPr>
          <w:rFonts w:ascii="Arial" w:eastAsia="Times New Roman" w:hAnsi="Arial"/>
          <w:sz w:val="24"/>
          <w:lang w:val="en-US" w:eastAsia="en-GB"/>
        </w:rPr>
        <w:t>RIB,c</w:t>
      </w:r>
      <w:proofErr w:type="spellEnd"/>
      <w:r w:rsidRPr="00C1423B">
        <w:rPr>
          <w:rFonts w:ascii="Arial" w:eastAsia="Times New Roman" w:hAnsi="Arial"/>
          <w:sz w:val="24"/>
          <w:lang w:val="en-US" w:eastAsia="en-GB"/>
        </w:rPr>
        <w:t xml:space="preserve"> values</w:t>
      </w:r>
      <w:bookmarkEnd w:id="43"/>
      <w:bookmarkEnd w:id="44"/>
    </w:p>
    <w:p w14:paraId="5F7FCFE8" w14:textId="77777777" w:rsidR="00C1423B" w:rsidRPr="00C1423B" w:rsidRDefault="00C1423B" w:rsidP="00C1423B">
      <w:pPr>
        <w:overflowPunct w:val="0"/>
        <w:autoSpaceDE w:val="0"/>
        <w:autoSpaceDN w:val="0"/>
        <w:adjustRightInd w:val="0"/>
        <w:textAlignment w:val="baseline"/>
        <w:rPr>
          <w:rFonts w:eastAsia="Times New Roman"/>
          <w:lang w:eastAsia="en-GB"/>
        </w:rPr>
      </w:pPr>
      <w:r w:rsidRPr="00C1423B">
        <w:rPr>
          <w:rFonts w:eastAsia="Times New Roman"/>
          <w:lang w:eastAsia="en-GB"/>
        </w:rPr>
        <w:t xml:space="preserve">For </w:t>
      </w:r>
      <w:r w:rsidRPr="00C1423B">
        <w:rPr>
          <w:rFonts w:eastAsia="Times New Roman"/>
          <w:lang w:val="en-US" w:eastAsia="zh-CN"/>
        </w:rPr>
        <w:t>CA_n5-n8</w:t>
      </w:r>
      <w:r w:rsidRPr="00C1423B">
        <w:rPr>
          <w:rFonts w:eastAsia="Times New Roman"/>
          <w:lang w:eastAsia="en-GB"/>
        </w:rPr>
        <w:t>, the</w:t>
      </w:r>
      <w:r w:rsidRPr="00C1423B">
        <w:rPr>
          <w:rFonts w:eastAsia="Times New Roman"/>
          <w:lang w:eastAsia="zh-CN"/>
        </w:rPr>
        <w:t xml:space="preserve"> </w:t>
      </w:r>
      <w:r w:rsidRPr="00C1423B">
        <w:rPr>
          <w:rFonts w:eastAsia="Times New Roman"/>
          <w:lang w:eastAsia="en-GB"/>
        </w:rPr>
        <w:sym w:font="Symbol" w:char="F044"/>
      </w:r>
      <w:proofErr w:type="spellStart"/>
      <w:proofErr w:type="gramStart"/>
      <w:r w:rsidRPr="00C1423B">
        <w:rPr>
          <w:rFonts w:eastAsia="Times New Roman"/>
          <w:lang w:eastAsia="en-GB"/>
        </w:rPr>
        <w:t>T</w:t>
      </w:r>
      <w:r w:rsidRPr="00C1423B">
        <w:rPr>
          <w:rFonts w:eastAsia="Times New Roman"/>
          <w:vertAlign w:val="subscript"/>
          <w:lang w:eastAsia="en-GB"/>
        </w:rPr>
        <w:t>IB,c</w:t>
      </w:r>
      <w:proofErr w:type="spellEnd"/>
      <w:proofErr w:type="gramEnd"/>
      <w:r w:rsidRPr="00C1423B">
        <w:rPr>
          <w:rFonts w:eastAsia="Times New Roman"/>
          <w:lang w:eastAsia="en-GB"/>
        </w:rPr>
        <w:t xml:space="preserve"> and</w:t>
      </w:r>
      <w:r w:rsidRPr="00C1423B">
        <w:rPr>
          <w:rFonts w:eastAsia="Times New Roman"/>
          <w:lang w:eastAsia="zh-CN"/>
        </w:rPr>
        <w:t xml:space="preserve"> </w:t>
      </w:r>
      <w:r w:rsidRPr="00C1423B">
        <w:rPr>
          <w:rFonts w:eastAsia="Times New Roman"/>
          <w:lang w:eastAsia="en-GB"/>
        </w:rPr>
        <w:sym w:font="Symbol" w:char="F044"/>
      </w:r>
      <w:proofErr w:type="spellStart"/>
      <w:r w:rsidRPr="00C1423B">
        <w:rPr>
          <w:rFonts w:eastAsia="Times New Roman"/>
          <w:lang w:eastAsia="en-GB"/>
        </w:rPr>
        <w:t>R</w:t>
      </w:r>
      <w:r w:rsidRPr="00C1423B">
        <w:rPr>
          <w:rFonts w:eastAsia="Times New Roman"/>
          <w:vertAlign w:val="subscript"/>
          <w:lang w:eastAsia="en-GB"/>
        </w:rPr>
        <w:t>IB</w:t>
      </w:r>
      <w:r w:rsidRPr="00C1423B">
        <w:rPr>
          <w:rFonts w:eastAsia="Times New Roman"/>
          <w:vertAlign w:val="subscript"/>
          <w:lang w:eastAsia="zh-CN"/>
        </w:rPr>
        <w:t>,c</w:t>
      </w:r>
      <w:proofErr w:type="spellEnd"/>
      <w:r w:rsidRPr="00C1423B">
        <w:rPr>
          <w:rFonts w:eastAsia="Times New Roman"/>
          <w:vertAlign w:val="subscript"/>
          <w:lang w:eastAsia="zh-CN"/>
        </w:rPr>
        <w:t xml:space="preserve"> </w:t>
      </w:r>
      <w:r w:rsidRPr="00C1423B">
        <w:rPr>
          <w:rFonts w:eastAsia="Times New Roman"/>
          <w:lang w:eastAsia="en-GB"/>
        </w:rPr>
        <w:t>are given in the tables below.</w:t>
      </w:r>
    </w:p>
    <w:p w14:paraId="4557F2FD"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423B">
        <w:rPr>
          <w:rFonts w:ascii="Arial" w:eastAsia="Times New Roman" w:hAnsi="Arial"/>
          <w:b/>
          <w:lang w:eastAsia="en-GB"/>
        </w:rPr>
        <w:t xml:space="preserve">Table </w:t>
      </w:r>
      <w:r w:rsidRPr="00C1423B">
        <w:rPr>
          <w:rFonts w:ascii="Arial" w:eastAsia="Times New Roman" w:hAnsi="Arial"/>
          <w:b/>
          <w:lang w:val="en-US" w:eastAsia="zh-CN"/>
        </w:rPr>
        <w:t>5.1.2.</w:t>
      </w:r>
      <w:r w:rsidRPr="00C1423B">
        <w:rPr>
          <w:rFonts w:ascii="Arial" w:eastAsia="Times New Roman" w:hAnsi="Arial"/>
          <w:b/>
          <w:lang w:eastAsia="en-GB"/>
        </w:rPr>
        <w:t>4</w:t>
      </w:r>
      <w:r w:rsidRPr="00C1423B">
        <w:rPr>
          <w:rFonts w:ascii="Arial" w:eastAsia="Times New Roman" w:hAnsi="Arial"/>
          <w:b/>
          <w:lang w:eastAsia="zh-CN"/>
        </w:rPr>
        <w:t>-</w:t>
      </w:r>
      <w:r w:rsidRPr="00C1423B">
        <w:rPr>
          <w:rFonts w:ascii="Arial" w:eastAsia="Times New Roman" w:hAnsi="Arial"/>
          <w:b/>
          <w:lang w:eastAsia="en-GB"/>
        </w:rPr>
        <w:t xml:space="preserve">1: </w:t>
      </w:r>
      <w:proofErr w:type="spellStart"/>
      <w:r w:rsidRPr="00C1423B">
        <w:rPr>
          <w:rFonts w:ascii="Arial" w:eastAsia="Times New Roman" w:hAnsi="Arial"/>
          <w:b/>
          <w:lang w:eastAsia="en-GB"/>
        </w:rPr>
        <w:t>Δ</w:t>
      </w:r>
      <w:proofErr w:type="gramStart"/>
      <w:r w:rsidRPr="00C1423B">
        <w:rPr>
          <w:rFonts w:ascii="Arial" w:eastAsia="Times New Roman" w:hAnsi="Arial"/>
          <w:b/>
          <w:lang w:eastAsia="en-GB"/>
        </w:rPr>
        <w:t>T</w:t>
      </w:r>
      <w:r w:rsidRPr="00C1423B">
        <w:rPr>
          <w:rFonts w:ascii="Arial" w:eastAsia="Times New Roman" w:hAnsi="Arial"/>
          <w:b/>
          <w:vertAlign w:val="subscript"/>
          <w:lang w:eastAsia="en-GB"/>
        </w:rPr>
        <w:t>IB,c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C1423B" w:rsidRPr="00C1423B" w14:paraId="6185C4CA" w14:textId="77777777" w:rsidTr="00C1423B">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A11A97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r w:rsidRPr="00C1423B">
              <w:rPr>
                <w:rFonts w:ascii="Arial" w:eastAsia="Malgun Gothic" w:hAnsi="Arial" w:cs="Arial"/>
                <w:b/>
                <w:sz w:val="18"/>
                <w:lang w:eastAsia="en-GB"/>
              </w:rPr>
              <w:t xml:space="preserve">Inter-band </w:t>
            </w:r>
            <w:r w:rsidRPr="00C1423B">
              <w:rPr>
                <w:rFonts w:ascii="Arial" w:eastAsia="Malgun Gothic" w:hAnsi="Arial" w:cs="Arial"/>
                <w:b/>
                <w:sz w:val="18"/>
                <w:lang w:val="en-US" w:eastAsia="zh-CN"/>
              </w:rPr>
              <w:t>CA</w:t>
            </w:r>
            <w:r w:rsidRPr="00C1423B">
              <w:rPr>
                <w:rFonts w:ascii="Arial" w:eastAsia="Malgun Gothic" w:hAnsi="Arial" w:cs="Arial"/>
                <w:b/>
                <w:sz w:val="18"/>
                <w:lang w:eastAsia="en-GB"/>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729F97C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r w:rsidRPr="00C1423B">
              <w:rPr>
                <w:rFonts w:ascii="Arial" w:eastAsia="Malgun Gothic" w:hAnsi="Arial" w:cs="Arial"/>
                <w:b/>
                <w:sz w:val="18"/>
                <w:lang w:eastAsia="en-GB"/>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F8F24D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proofErr w:type="spellStart"/>
            <w:r w:rsidRPr="00C1423B">
              <w:rPr>
                <w:rFonts w:ascii="Arial" w:eastAsia="Malgun Gothic" w:hAnsi="Arial" w:cs="Arial"/>
                <w:b/>
                <w:sz w:val="18"/>
                <w:lang w:eastAsia="en-GB"/>
              </w:rPr>
              <w:t>Δ</w:t>
            </w:r>
            <w:proofErr w:type="gramStart"/>
            <w:r w:rsidRPr="00C1423B">
              <w:rPr>
                <w:rFonts w:ascii="Arial" w:eastAsia="Malgun Gothic" w:hAnsi="Arial" w:cs="Arial"/>
                <w:b/>
                <w:sz w:val="18"/>
                <w:lang w:eastAsia="en-GB"/>
              </w:rPr>
              <w:t>T</w:t>
            </w:r>
            <w:r w:rsidRPr="00C1423B">
              <w:rPr>
                <w:rFonts w:ascii="Arial" w:eastAsia="Malgun Gothic" w:hAnsi="Arial" w:cs="Arial"/>
                <w:b/>
                <w:sz w:val="18"/>
                <w:vertAlign w:val="subscript"/>
                <w:lang w:eastAsia="en-GB"/>
              </w:rPr>
              <w:t>IB,c</w:t>
            </w:r>
            <w:proofErr w:type="spellEnd"/>
            <w:proofErr w:type="gramEnd"/>
            <w:r w:rsidRPr="00C1423B">
              <w:rPr>
                <w:rFonts w:ascii="Arial" w:eastAsia="Malgun Gothic" w:hAnsi="Arial" w:cs="Arial"/>
                <w:b/>
                <w:sz w:val="18"/>
                <w:lang w:eastAsia="en-GB"/>
              </w:rPr>
              <w:t xml:space="preserve"> [dB]</w:t>
            </w:r>
          </w:p>
        </w:tc>
      </w:tr>
      <w:tr w:rsidR="00C1423B" w:rsidRPr="00C1423B" w14:paraId="1ED07DD2" w14:textId="77777777" w:rsidTr="00C1423B">
        <w:trPr>
          <w:jc w:val="center"/>
        </w:trPr>
        <w:tc>
          <w:tcPr>
            <w:tcW w:w="1536" w:type="dxa"/>
            <w:vMerge w:val="restart"/>
            <w:tcBorders>
              <w:top w:val="single" w:sz="4" w:space="0" w:color="auto"/>
              <w:left w:val="single" w:sz="4" w:space="0" w:color="auto"/>
              <w:right w:val="single" w:sz="4" w:space="0" w:color="auto"/>
            </w:tcBorders>
            <w:vAlign w:val="center"/>
            <w:hideMark/>
          </w:tcPr>
          <w:p w14:paraId="63DB747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rPr>
            </w:pPr>
            <w:r w:rsidRPr="00C1423B">
              <w:rPr>
                <w:rFonts w:ascii="Arial" w:eastAsia="Times New Roman"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7510C9F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020A11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FFS</w:t>
            </w:r>
          </w:p>
        </w:tc>
      </w:tr>
      <w:tr w:rsidR="00C1423B" w:rsidRPr="00C1423B" w14:paraId="2CED594F" w14:textId="77777777" w:rsidTr="00C1423B">
        <w:trPr>
          <w:jc w:val="center"/>
        </w:trPr>
        <w:tc>
          <w:tcPr>
            <w:tcW w:w="1536" w:type="dxa"/>
            <w:vMerge/>
            <w:tcBorders>
              <w:left w:val="single" w:sz="4" w:space="0" w:color="auto"/>
              <w:bottom w:val="single" w:sz="4" w:space="0" w:color="auto"/>
              <w:right w:val="single" w:sz="4" w:space="0" w:color="auto"/>
            </w:tcBorders>
            <w:vAlign w:val="center"/>
          </w:tcPr>
          <w:p w14:paraId="3F7796F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69E6511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1423B">
              <w:rPr>
                <w:rFonts w:ascii="Arial" w:eastAsia="Times New Roman"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3C30D9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FFS</w:t>
            </w:r>
          </w:p>
        </w:tc>
      </w:tr>
    </w:tbl>
    <w:p w14:paraId="2888046B"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lang w:val="en-US" w:eastAsia="zh-CN"/>
        </w:rPr>
      </w:pPr>
    </w:p>
    <w:p w14:paraId="051E32C0"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MS Mincho" w:hAnsi="Arial" w:cs="Arial"/>
          <w:b/>
          <w:lang w:eastAsia="zh-CN"/>
        </w:rPr>
      </w:pPr>
      <w:r w:rsidRPr="00C1423B">
        <w:rPr>
          <w:rFonts w:ascii="Arial" w:eastAsia="Times New Roman" w:hAnsi="Arial" w:cs="Arial"/>
          <w:b/>
          <w:lang w:eastAsia="en-GB"/>
        </w:rPr>
        <w:t xml:space="preserve">Table </w:t>
      </w:r>
      <w:r w:rsidRPr="00C1423B">
        <w:rPr>
          <w:rFonts w:ascii="Arial" w:eastAsia="Times New Roman" w:hAnsi="Arial" w:cs="Arial"/>
          <w:b/>
          <w:lang w:val="en-US" w:eastAsia="zh-CN"/>
        </w:rPr>
        <w:t>5.1.2.</w:t>
      </w:r>
      <w:r w:rsidRPr="00C1423B">
        <w:rPr>
          <w:rFonts w:ascii="Arial" w:eastAsia="Times New Roman" w:hAnsi="Arial" w:cs="Arial"/>
          <w:b/>
          <w:lang w:eastAsia="en-GB"/>
        </w:rPr>
        <w:t xml:space="preserve">4-2: </w:t>
      </w:r>
      <w:proofErr w:type="spellStart"/>
      <w:r w:rsidRPr="00C1423B">
        <w:rPr>
          <w:rFonts w:ascii="Arial" w:eastAsia="Times New Roman" w:hAnsi="Arial" w:cs="Arial"/>
          <w:b/>
          <w:lang w:eastAsia="en-GB"/>
        </w:rPr>
        <w:t>Δ</w:t>
      </w:r>
      <w:proofErr w:type="gramStart"/>
      <w:r w:rsidRPr="00C1423B">
        <w:rPr>
          <w:rFonts w:ascii="Arial" w:eastAsia="Times New Roman" w:hAnsi="Arial" w:cs="Arial"/>
          <w:b/>
          <w:lang w:eastAsia="en-GB"/>
        </w:rPr>
        <w:t>R</w:t>
      </w:r>
      <w:r w:rsidRPr="00C1423B">
        <w:rPr>
          <w:rFonts w:ascii="Arial" w:eastAsia="Times New Roman" w:hAnsi="Arial" w:cs="Arial"/>
          <w:b/>
          <w:vertAlign w:val="subscript"/>
          <w:lang w:eastAsia="en-GB"/>
        </w:rPr>
        <w:t>IB</w:t>
      </w:r>
      <w:r w:rsidRPr="00C1423B">
        <w:rPr>
          <w:rFonts w:ascii="Arial" w:eastAsia="Times New Roman" w:hAnsi="Arial" w:cs="Arial"/>
          <w:b/>
          <w:vertAlign w:val="subscript"/>
          <w:lang w:eastAsia="zh-CN"/>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C1423B" w:rsidRPr="00C1423B" w14:paraId="572B6209" w14:textId="77777777" w:rsidTr="00C1423B">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728D93D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r w:rsidRPr="00C1423B">
              <w:rPr>
                <w:rFonts w:ascii="Arial" w:eastAsia="Malgun Gothic" w:hAnsi="Arial" w:cs="Arial"/>
                <w:b/>
                <w:sz w:val="18"/>
                <w:lang w:eastAsia="en-GB"/>
              </w:rPr>
              <w:t xml:space="preserve">Inter-band </w:t>
            </w:r>
            <w:r w:rsidRPr="00C1423B">
              <w:rPr>
                <w:rFonts w:ascii="Arial" w:eastAsia="Malgun Gothic" w:hAnsi="Arial" w:cs="Arial"/>
                <w:b/>
                <w:sz w:val="18"/>
                <w:lang w:val="en-US" w:eastAsia="zh-CN"/>
              </w:rPr>
              <w:t>CA</w:t>
            </w:r>
            <w:r w:rsidRPr="00C1423B">
              <w:rPr>
                <w:rFonts w:ascii="Arial" w:eastAsia="Malgun Gothic" w:hAnsi="Arial" w:cs="Arial"/>
                <w:b/>
                <w:sz w:val="18"/>
                <w:lang w:eastAsia="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6E744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r w:rsidRPr="00C1423B">
              <w:rPr>
                <w:rFonts w:ascii="Arial" w:eastAsia="Malgun Gothic" w:hAnsi="Arial" w:cs="Arial"/>
                <w:b/>
                <w:sz w:val="18"/>
                <w:lang w:eastAsia="en-GB"/>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EBBE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algun Gothic" w:hAnsi="Arial" w:cs="Arial"/>
                <w:b/>
                <w:sz w:val="18"/>
              </w:rPr>
            </w:pPr>
            <w:proofErr w:type="spellStart"/>
            <w:r w:rsidRPr="00C1423B">
              <w:rPr>
                <w:rFonts w:ascii="Arial" w:eastAsia="Malgun Gothic" w:hAnsi="Arial" w:cs="Arial"/>
                <w:b/>
                <w:sz w:val="18"/>
                <w:lang w:eastAsia="en-GB"/>
              </w:rPr>
              <w:t>Δ</w:t>
            </w:r>
            <w:proofErr w:type="gramStart"/>
            <w:r w:rsidRPr="00C1423B">
              <w:rPr>
                <w:rFonts w:ascii="Arial" w:eastAsia="Malgun Gothic" w:hAnsi="Arial" w:cs="Arial"/>
                <w:b/>
                <w:sz w:val="18"/>
                <w:lang w:eastAsia="en-GB"/>
              </w:rPr>
              <w:t>R</w:t>
            </w:r>
            <w:r w:rsidRPr="00C1423B">
              <w:rPr>
                <w:rFonts w:ascii="Arial" w:eastAsia="Malgun Gothic" w:hAnsi="Arial" w:cs="Arial"/>
                <w:b/>
                <w:sz w:val="18"/>
                <w:vertAlign w:val="subscript"/>
                <w:lang w:eastAsia="en-GB"/>
              </w:rPr>
              <w:t>IB</w:t>
            </w:r>
            <w:r w:rsidRPr="00C1423B">
              <w:rPr>
                <w:rFonts w:ascii="Arial" w:eastAsia="Malgun Gothic" w:hAnsi="Arial" w:cs="Arial"/>
                <w:b/>
                <w:sz w:val="18"/>
                <w:vertAlign w:val="subscript"/>
                <w:lang w:eastAsia="zh-CN"/>
              </w:rPr>
              <w:t>,c</w:t>
            </w:r>
            <w:proofErr w:type="spellEnd"/>
            <w:proofErr w:type="gramEnd"/>
            <w:r w:rsidRPr="00C1423B">
              <w:rPr>
                <w:rFonts w:ascii="Arial" w:eastAsia="Malgun Gothic" w:hAnsi="Arial" w:cs="Arial"/>
                <w:b/>
                <w:sz w:val="18"/>
                <w:lang w:eastAsia="en-GB"/>
              </w:rPr>
              <w:t xml:space="preserve"> [dB]</w:t>
            </w:r>
          </w:p>
        </w:tc>
      </w:tr>
      <w:tr w:rsidR="00C1423B" w:rsidRPr="00C1423B" w14:paraId="08C640D6" w14:textId="77777777" w:rsidTr="00C1423B">
        <w:trPr>
          <w:jc w:val="center"/>
        </w:trPr>
        <w:tc>
          <w:tcPr>
            <w:tcW w:w="1536" w:type="dxa"/>
            <w:vMerge w:val="restart"/>
            <w:tcBorders>
              <w:top w:val="single" w:sz="4" w:space="0" w:color="auto"/>
              <w:left w:val="single" w:sz="4" w:space="0" w:color="auto"/>
              <w:right w:val="single" w:sz="4" w:space="0" w:color="auto"/>
            </w:tcBorders>
            <w:vAlign w:val="center"/>
            <w:hideMark/>
          </w:tcPr>
          <w:p w14:paraId="365CDA4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rPr>
            </w:pPr>
            <w:r w:rsidRPr="00C1423B">
              <w:rPr>
                <w:rFonts w:ascii="Arial" w:eastAsia="Times New Roman"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2F661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val="en-US" w:eastAsia="zh-CN"/>
              </w:rPr>
            </w:pPr>
            <w:r w:rsidRPr="00C1423B">
              <w:rPr>
                <w:rFonts w:ascii="Arial" w:eastAsia="Times New Roman"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6C109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FFS</w:t>
            </w:r>
          </w:p>
        </w:tc>
      </w:tr>
      <w:tr w:rsidR="00C1423B" w:rsidRPr="00C1423B" w14:paraId="179F872C" w14:textId="77777777" w:rsidTr="00C1423B">
        <w:trPr>
          <w:jc w:val="center"/>
        </w:trPr>
        <w:tc>
          <w:tcPr>
            <w:tcW w:w="1536" w:type="dxa"/>
            <w:vMerge/>
            <w:tcBorders>
              <w:left w:val="single" w:sz="4" w:space="0" w:color="auto"/>
              <w:bottom w:val="single" w:sz="4" w:space="0" w:color="auto"/>
              <w:right w:val="single" w:sz="4" w:space="0" w:color="auto"/>
            </w:tcBorders>
            <w:vAlign w:val="center"/>
          </w:tcPr>
          <w:p w14:paraId="38B2178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3C677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1423B">
              <w:rPr>
                <w:rFonts w:ascii="Arial" w:eastAsia="Times New Roman"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EB2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hAnsi="Arial" w:cs="Arial"/>
                <w:sz w:val="18"/>
                <w:lang w:eastAsia="zh-CN"/>
              </w:rPr>
              <w:t>FFS</w:t>
            </w:r>
          </w:p>
        </w:tc>
      </w:tr>
    </w:tbl>
    <w:p w14:paraId="5E115F73"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5" w:name="_Toc109047243"/>
      <w:bookmarkStart w:id="46" w:name="_Toc120543078"/>
      <w:r w:rsidRPr="00C1423B">
        <w:rPr>
          <w:rFonts w:ascii="Arial" w:eastAsia="Times New Roman" w:hAnsi="Arial"/>
          <w:sz w:val="24"/>
          <w:lang w:val="en-US" w:eastAsia="en-GB"/>
        </w:rPr>
        <w:t>5.1.2.5</w:t>
      </w:r>
      <w:r w:rsidRPr="00C1423B">
        <w:rPr>
          <w:rFonts w:ascii="Arial" w:eastAsia="Times New Roman" w:hAnsi="Arial"/>
          <w:sz w:val="24"/>
          <w:lang w:val="en-US" w:eastAsia="en-GB"/>
        </w:rPr>
        <w:tab/>
        <w:t>REFSENS requirements</w:t>
      </w:r>
      <w:bookmarkEnd w:id="45"/>
      <w:bookmarkEnd w:id="46"/>
    </w:p>
    <w:p w14:paraId="5B87AF05" w14:textId="77777777" w:rsidR="00C1423B" w:rsidRPr="00C1423B" w:rsidRDefault="00C1423B" w:rsidP="00C1423B">
      <w:pPr>
        <w:overflowPunct w:val="0"/>
        <w:autoSpaceDE w:val="0"/>
        <w:autoSpaceDN w:val="0"/>
        <w:adjustRightInd w:val="0"/>
        <w:textAlignment w:val="baseline"/>
        <w:rPr>
          <w:lang w:val="en-US" w:eastAsia="zh-CN"/>
        </w:rPr>
      </w:pPr>
      <w:r w:rsidRPr="00C1423B">
        <w:rPr>
          <w:lang w:val="en-US" w:eastAsia="zh-CN"/>
        </w:rPr>
        <w:t>FFS</w:t>
      </w:r>
    </w:p>
    <w:p w14:paraId="7F523066" w14:textId="77777777" w:rsidR="00C1423B" w:rsidRPr="00C1423B" w:rsidRDefault="00C1423B" w:rsidP="00C142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7" w:name="_Toc109047245"/>
      <w:bookmarkStart w:id="48" w:name="_Toc120543079"/>
      <w:r w:rsidRPr="00C1423B">
        <w:rPr>
          <w:rFonts w:ascii="Arial" w:eastAsia="Times New Roman" w:hAnsi="Arial"/>
          <w:sz w:val="28"/>
          <w:lang w:val="en-US" w:eastAsia="en-GB"/>
        </w:rPr>
        <w:t>5.1.3</w:t>
      </w:r>
      <w:r w:rsidRPr="00C1423B">
        <w:rPr>
          <w:rFonts w:ascii="Arial" w:eastAsia="Times New Roman" w:hAnsi="Arial"/>
          <w:sz w:val="28"/>
          <w:lang w:val="en-US" w:eastAsia="en-GB"/>
        </w:rPr>
        <w:tab/>
        <w:t xml:space="preserve">Specific for 2 bands UL of </w:t>
      </w:r>
      <w:bookmarkEnd w:id="47"/>
      <w:r w:rsidRPr="00C1423B">
        <w:rPr>
          <w:rFonts w:ascii="Arial" w:eastAsia="Times New Roman" w:hAnsi="Arial"/>
          <w:sz w:val="28"/>
          <w:lang w:val="en-US" w:eastAsia="en-GB"/>
        </w:rPr>
        <w:t>CA_n5-n8</w:t>
      </w:r>
      <w:bookmarkEnd w:id="48"/>
    </w:p>
    <w:p w14:paraId="0F17B43D"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9" w:name="_Toc109047246"/>
      <w:bookmarkStart w:id="50" w:name="_Toc120543080"/>
      <w:r w:rsidRPr="00C1423B">
        <w:rPr>
          <w:rFonts w:ascii="Arial" w:eastAsia="Times New Roman" w:hAnsi="Arial"/>
          <w:sz w:val="24"/>
          <w:lang w:val="en-US" w:eastAsia="en-GB"/>
        </w:rPr>
        <w:t>5.1.3.1</w:t>
      </w:r>
      <w:r w:rsidRPr="00C1423B">
        <w:rPr>
          <w:rFonts w:ascii="Arial" w:eastAsia="Times New Roman" w:hAnsi="Arial"/>
          <w:sz w:val="24"/>
          <w:lang w:val="en-US" w:eastAsia="en-GB"/>
        </w:rPr>
        <w:tab/>
        <w:t>Maximum output power for inter-band CA</w:t>
      </w:r>
      <w:bookmarkEnd w:id="49"/>
      <w:bookmarkEnd w:id="50"/>
    </w:p>
    <w:p w14:paraId="1B6A5351" w14:textId="77777777" w:rsidR="00C1423B" w:rsidRPr="00C1423B" w:rsidRDefault="00C1423B" w:rsidP="00C1423B">
      <w:pPr>
        <w:overflowPunct w:val="0"/>
        <w:autoSpaceDE w:val="0"/>
        <w:autoSpaceDN w:val="0"/>
        <w:adjustRightInd w:val="0"/>
        <w:textAlignment w:val="baseline"/>
        <w:rPr>
          <w:lang w:val="en-US" w:eastAsia="zh-CN"/>
        </w:rPr>
      </w:pPr>
      <w:r w:rsidRPr="00C1423B">
        <w:rPr>
          <w:lang w:val="en-US" w:eastAsia="zh-CN"/>
        </w:rPr>
        <w:t>Power class 3 is assumed for UL CA_n5-n8.</w:t>
      </w:r>
    </w:p>
    <w:p w14:paraId="590B0505"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51" w:name="_Toc109047247"/>
      <w:bookmarkStart w:id="52" w:name="_Toc120543081"/>
      <w:r w:rsidRPr="00C1423B">
        <w:rPr>
          <w:rFonts w:ascii="Arial" w:eastAsia="Times New Roman" w:hAnsi="Arial"/>
          <w:sz w:val="24"/>
          <w:lang w:val="en-US" w:eastAsia="en-GB"/>
        </w:rPr>
        <w:t>5.1.3.2</w:t>
      </w:r>
      <w:r w:rsidRPr="00C1423B">
        <w:rPr>
          <w:rFonts w:ascii="Arial" w:eastAsia="Times New Roman" w:hAnsi="Arial"/>
          <w:sz w:val="24"/>
          <w:lang w:val="en-US" w:eastAsia="en-GB"/>
        </w:rPr>
        <w:tab/>
        <w:t>UE co-existence studies</w:t>
      </w:r>
      <w:bookmarkEnd w:id="51"/>
      <w:bookmarkEnd w:id="52"/>
    </w:p>
    <w:p w14:paraId="16CC6C4F" w14:textId="77777777" w:rsidR="00C1423B" w:rsidRPr="00C1423B" w:rsidRDefault="00C1423B" w:rsidP="00C1423B">
      <w:pPr>
        <w:overflowPunct w:val="0"/>
        <w:autoSpaceDE w:val="0"/>
        <w:autoSpaceDN w:val="0"/>
        <w:adjustRightInd w:val="0"/>
        <w:textAlignment w:val="baseline"/>
        <w:rPr>
          <w:rFonts w:eastAsia="Times New Roman"/>
        </w:rPr>
      </w:pPr>
      <w:r w:rsidRPr="00C1423B">
        <w:rPr>
          <w:rFonts w:eastAsia="Times New Roman"/>
          <w:lang w:eastAsia="en-GB"/>
        </w:rPr>
        <w:t xml:space="preserve">Table </w:t>
      </w:r>
      <w:r w:rsidRPr="00C1423B">
        <w:rPr>
          <w:lang w:val="en-US" w:eastAsia="zh-CN"/>
        </w:rPr>
        <w:t>5.1.3.2</w:t>
      </w:r>
      <w:r w:rsidRPr="00C1423B">
        <w:rPr>
          <w:rFonts w:eastAsia="Times New Roman"/>
          <w:lang w:eastAsia="en-GB"/>
        </w:rPr>
        <w:t>-1 lists B</w:t>
      </w:r>
      <w:r w:rsidRPr="00C1423B">
        <w:rPr>
          <w:rFonts w:eastAsia="MS Mincho"/>
          <w:lang w:eastAsia="ja-JP"/>
        </w:rPr>
        <w:t xml:space="preserve">and </w:t>
      </w:r>
      <w:r w:rsidRPr="00C1423B">
        <w:rPr>
          <w:lang w:val="en-US" w:eastAsia="zh-CN"/>
        </w:rPr>
        <w:t>n</w:t>
      </w:r>
      <w:r w:rsidRPr="00C1423B">
        <w:rPr>
          <w:rFonts w:eastAsia="MS Mincho"/>
          <w:lang w:eastAsia="ja-JP"/>
        </w:rPr>
        <w:t xml:space="preserve">5 </w:t>
      </w:r>
      <w:r w:rsidRPr="00C1423B">
        <w:rPr>
          <w:rFonts w:eastAsia="Times New Roman"/>
          <w:lang w:eastAsia="en-GB"/>
        </w:rPr>
        <w:t>+ B</w:t>
      </w:r>
      <w:r w:rsidRPr="00C1423B">
        <w:rPr>
          <w:rFonts w:eastAsia="MS Mincho"/>
          <w:lang w:eastAsia="ja-JP"/>
        </w:rPr>
        <w:t xml:space="preserve">and </w:t>
      </w:r>
      <w:r w:rsidRPr="00C1423B">
        <w:rPr>
          <w:lang w:val="en-US" w:eastAsia="zh-CN"/>
        </w:rPr>
        <w:t>n</w:t>
      </w:r>
      <w:r w:rsidRPr="00C1423B">
        <w:rPr>
          <w:rFonts w:eastAsia="MS Mincho"/>
          <w:lang w:eastAsia="ja-JP"/>
        </w:rPr>
        <w:t>8</w:t>
      </w:r>
      <w:r w:rsidRPr="00C1423B">
        <w:rPr>
          <w:rFonts w:eastAsia="Times New Roman"/>
          <w:lang w:eastAsia="en-GB"/>
        </w:rPr>
        <w:t xml:space="preserve"> 2UL</w:t>
      </w:r>
      <w:r w:rsidRPr="00C1423B">
        <w:rPr>
          <w:lang w:eastAsia="zh-CN"/>
        </w:rPr>
        <w:t xml:space="preserve"> bands</w:t>
      </w:r>
      <w:r w:rsidRPr="00C1423B">
        <w:rPr>
          <w:rFonts w:eastAsia="Times New Roman"/>
          <w:lang w:eastAsia="en-GB"/>
        </w:rPr>
        <w:t xml:space="preserve"> </w:t>
      </w:r>
      <w:r w:rsidRPr="00C1423B">
        <w:rPr>
          <w:rFonts w:eastAsia="Times New Roman"/>
          <w:lang w:val="en-US" w:eastAsia="zh-CN"/>
        </w:rPr>
        <w:t>CA</w:t>
      </w:r>
      <w:r w:rsidRPr="00C1423B">
        <w:rPr>
          <w:rFonts w:eastAsia="Times New Roman"/>
          <w:lang w:val="en-US" w:eastAsia="en-GB"/>
        </w:rPr>
        <w:t xml:space="preserve"> </w:t>
      </w:r>
      <w:r w:rsidRPr="00C1423B">
        <w:rPr>
          <w:rFonts w:eastAsia="Times New Roman"/>
          <w:lang w:eastAsia="ja-JP"/>
        </w:rPr>
        <w:t>2</w:t>
      </w:r>
      <w:r w:rsidRPr="00C1423B">
        <w:rPr>
          <w:rFonts w:eastAsia="Times New Roman"/>
          <w:vertAlign w:val="superscript"/>
          <w:lang w:eastAsia="ja-JP"/>
        </w:rPr>
        <w:t>nd</w:t>
      </w:r>
      <w:r w:rsidRPr="00C1423B">
        <w:rPr>
          <w:rFonts w:eastAsia="Times New Roman"/>
          <w:lang w:eastAsia="ja-JP"/>
        </w:rPr>
        <w:t xml:space="preserve">, </w:t>
      </w:r>
      <w:r w:rsidRPr="00C1423B">
        <w:rPr>
          <w:rFonts w:eastAsia="Times New Roman"/>
          <w:lang w:eastAsia="en-GB"/>
        </w:rPr>
        <w:t>3</w:t>
      </w:r>
      <w:r w:rsidRPr="00C1423B">
        <w:rPr>
          <w:rFonts w:eastAsia="Times New Roman"/>
          <w:vertAlign w:val="superscript"/>
          <w:lang w:eastAsia="en-GB"/>
        </w:rPr>
        <w:t>rd</w:t>
      </w:r>
      <w:r w:rsidRPr="00C1423B">
        <w:rPr>
          <w:rFonts w:eastAsia="Times New Roman"/>
          <w:lang w:eastAsia="ja-JP"/>
        </w:rPr>
        <w:t>, 4</w:t>
      </w:r>
      <w:r w:rsidRPr="00C1423B">
        <w:rPr>
          <w:rFonts w:eastAsia="Times New Roman"/>
          <w:vertAlign w:val="superscript"/>
          <w:lang w:eastAsia="ja-JP"/>
        </w:rPr>
        <w:t>th</w:t>
      </w:r>
      <w:r w:rsidRPr="00C1423B">
        <w:rPr>
          <w:rFonts w:eastAsia="Times New Roman"/>
          <w:lang w:eastAsia="ja-JP"/>
        </w:rPr>
        <w:t xml:space="preserve"> and 5</w:t>
      </w:r>
      <w:r w:rsidRPr="00C1423B">
        <w:rPr>
          <w:rFonts w:eastAsia="Times New Roman"/>
          <w:vertAlign w:val="superscript"/>
          <w:lang w:eastAsia="ja-JP"/>
        </w:rPr>
        <w:t>th</w:t>
      </w:r>
      <w:r w:rsidRPr="00C1423B">
        <w:rPr>
          <w:rFonts w:eastAsia="Times New Roman"/>
          <w:lang w:eastAsia="ja-JP"/>
        </w:rPr>
        <w:t xml:space="preserve"> </w:t>
      </w:r>
      <w:r w:rsidRPr="00C1423B">
        <w:rPr>
          <w:rFonts w:eastAsia="Times New Roman"/>
          <w:lang w:eastAsia="en-GB"/>
        </w:rPr>
        <w:t>order IMD for the UE-to-UE coexistence analysis.</w:t>
      </w:r>
    </w:p>
    <w:p w14:paraId="3B63BDDC" w14:textId="77777777" w:rsidR="00C1423B" w:rsidRPr="00C1423B" w:rsidRDefault="00C1423B" w:rsidP="00C1423B">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C1423B">
        <w:rPr>
          <w:rFonts w:ascii="Arial" w:eastAsia="Times New Roman" w:hAnsi="Arial"/>
          <w:b/>
          <w:lang w:val="en-US" w:eastAsia="en-GB"/>
        </w:rPr>
        <w:t xml:space="preserve">Table </w:t>
      </w:r>
      <w:r w:rsidRPr="00C1423B">
        <w:rPr>
          <w:rFonts w:ascii="Arial" w:hAnsi="Arial"/>
          <w:b/>
          <w:lang w:val="en-US" w:eastAsia="zh-CN"/>
        </w:rPr>
        <w:t>5.1.3</w:t>
      </w:r>
      <w:r w:rsidRPr="00C1423B">
        <w:rPr>
          <w:rFonts w:ascii="Arial" w:eastAsia="Times New Roman" w:hAnsi="Arial"/>
          <w:b/>
          <w:lang w:val="en-US" w:eastAsia="en-GB"/>
        </w:rPr>
        <w:t>.</w:t>
      </w:r>
      <w:r w:rsidRPr="00C1423B">
        <w:rPr>
          <w:rFonts w:ascii="Arial" w:hAnsi="Arial"/>
          <w:b/>
          <w:lang w:val="en-US" w:eastAsia="zh-CN"/>
        </w:rPr>
        <w:t>2</w:t>
      </w:r>
      <w:r w:rsidRPr="00C1423B">
        <w:rPr>
          <w:rFonts w:ascii="Arial" w:eastAsia="Times New Roman" w:hAnsi="Arial"/>
          <w:b/>
          <w:lang w:val="en-US" w:eastAsia="en-GB"/>
        </w:rPr>
        <w:t xml:space="preserve">-1: Band </w:t>
      </w:r>
      <w:r w:rsidRPr="00C1423B">
        <w:rPr>
          <w:rFonts w:ascii="Arial" w:hAnsi="Arial"/>
          <w:b/>
          <w:lang w:val="en-US" w:eastAsia="zh-CN"/>
        </w:rPr>
        <w:t>n</w:t>
      </w:r>
      <w:r w:rsidRPr="00C1423B">
        <w:rPr>
          <w:rFonts w:ascii="Arial" w:eastAsia="Times New Roman" w:hAnsi="Arial"/>
          <w:b/>
          <w:lang w:val="en-US" w:eastAsia="ja-JP"/>
        </w:rPr>
        <w:t>5</w:t>
      </w:r>
      <w:r w:rsidRPr="00C1423B">
        <w:rPr>
          <w:rFonts w:ascii="Arial" w:eastAsia="Times New Roman" w:hAnsi="Arial"/>
          <w:b/>
          <w:lang w:val="en-US" w:eastAsia="en-GB"/>
        </w:rPr>
        <w:t xml:space="preserve"> and Band </w:t>
      </w:r>
      <w:r w:rsidRPr="00C1423B">
        <w:rPr>
          <w:rFonts w:ascii="Arial" w:hAnsi="Arial"/>
          <w:b/>
          <w:lang w:val="en-US" w:eastAsia="zh-CN"/>
        </w:rPr>
        <w:t>n</w:t>
      </w:r>
      <w:r w:rsidRPr="00C1423B">
        <w:rPr>
          <w:rFonts w:ascii="Arial" w:eastAsia="Times New Roman" w:hAnsi="Arial"/>
          <w:b/>
          <w:lang w:val="en-US" w:eastAsia="ja-JP"/>
        </w:rPr>
        <w:t>8</w:t>
      </w:r>
      <w:r w:rsidRPr="00C1423B">
        <w:rPr>
          <w:rFonts w:ascii="Arial" w:eastAsia="Times New Roman" w:hAnsi="Arial"/>
          <w:b/>
          <w:lang w:val="en-US" w:eastAsia="en-GB"/>
        </w:rPr>
        <w:t xml:space="preserve"> </w:t>
      </w:r>
      <w:r w:rsidRPr="00C1423B">
        <w:rPr>
          <w:rFonts w:ascii="Arial" w:eastAsia="Times New Roman" w:hAnsi="Arial"/>
          <w:b/>
          <w:lang w:val="en-US" w:eastAsia="zh-CN"/>
        </w:rPr>
        <w:t>U</w:t>
      </w:r>
      <w:r w:rsidRPr="00C1423B">
        <w:rPr>
          <w:rFonts w:ascii="Arial" w:eastAsia="Times New Roman" w:hAnsi="Arial"/>
          <w:b/>
          <w:lang w:val="en-US" w:eastAsia="en-GB"/>
        </w:rPr>
        <w:t>L IMD products with frequency range restriction</w:t>
      </w:r>
    </w:p>
    <w:tbl>
      <w:tblPr>
        <w:tblW w:w="5000" w:type="pct"/>
        <w:tblLook w:val="04A0" w:firstRow="1" w:lastRow="0" w:firstColumn="1" w:lastColumn="0" w:noHBand="0" w:noVBand="1"/>
      </w:tblPr>
      <w:tblGrid>
        <w:gridCol w:w="2922"/>
        <w:gridCol w:w="1662"/>
        <w:gridCol w:w="1662"/>
        <w:gridCol w:w="1570"/>
        <w:gridCol w:w="1803"/>
      </w:tblGrid>
      <w:tr w:rsidR="00C1423B" w:rsidRPr="00C1423B" w14:paraId="039601B9" w14:textId="77777777" w:rsidTr="00C1423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C776C5F" w14:textId="77777777" w:rsidR="00C1423B" w:rsidRPr="00C1423B" w:rsidRDefault="00C1423B" w:rsidP="00C1423B">
            <w:pPr>
              <w:autoSpaceDN w:val="0"/>
              <w:spacing w:after="0"/>
              <w:jc w:val="center"/>
              <w:textAlignment w:val="baseline"/>
              <w:rPr>
                <w:rFonts w:ascii="Arial" w:hAnsi="Arial" w:cs="Arial"/>
                <w:b/>
                <w:bCs/>
                <w:sz w:val="18"/>
                <w:szCs w:val="18"/>
                <w:lang w:val="en-US" w:eastAsia="zh-CN"/>
              </w:rPr>
            </w:pPr>
            <w:r w:rsidRPr="00C1423B">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C857559" w14:textId="77777777" w:rsidR="00C1423B" w:rsidRPr="00C1423B" w:rsidRDefault="00C1423B" w:rsidP="00C1423B">
            <w:pPr>
              <w:autoSpaceDN w:val="0"/>
              <w:spacing w:after="0"/>
              <w:jc w:val="center"/>
              <w:textAlignment w:val="baseline"/>
              <w:rPr>
                <w:rFonts w:ascii="Arial" w:hAnsi="Arial" w:cs="Arial"/>
                <w:b/>
                <w:bCs/>
                <w:sz w:val="18"/>
                <w:szCs w:val="18"/>
                <w:lang w:val="en-US" w:eastAsia="zh-CN"/>
              </w:rPr>
            </w:pPr>
            <w:proofErr w:type="spellStart"/>
            <w:r w:rsidRPr="00C1423B">
              <w:rPr>
                <w:rFonts w:ascii="Arial"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76F37C1E" w14:textId="77777777" w:rsidR="00C1423B" w:rsidRPr="00C1423B" w:rsidRDefault="00C1423B" w:rsidP="00C1423B">
            <w:pPr>
              <w:autoSpaceDN w:val="0"/>
              <w:spacing w:after="0"/>
              <w:jc w:val="center"/>
              <w:textAlignment w:val="baseline"/>
              <w:rPr>
                <w:rFonts w:ascii="Arial" w:hAnsi="Arial" w:cs="Arial"/>
                <w:b/>
                <w:bCs/>
                <w:sz w:val="18"/>
                <w:szCs w:val="18"/>
                <w:lang w:val="en-US" w:eastAsia="zh-CN"/>
              </w:rPr>
            </w:pPr>
            <w:proofErr w:type="spellStart"/>
            <w:r w:rsidRPr="00C1423B">
              <w:rPr>
                <w:rFonts w:ascii="Arial"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75ED9237" w14:textId="77777777" w:rsidR="00C1423B" w:rsidRPr="00C1423B" w:rsidRDefault="00C1423B" w:rsidP="00C1423B">
            <w:pPr>
              <w:autoSpaceDN w:val="0"/>
              <w:spacing w:after="0"/>
              <w:jc w:val="center"/>
              <w:textAlignment w:val="baseline"/>
              <w:rPr>
                <w:rFonts w:ascii="Arial" w:hAnsi="Arial" w:cs="Arial"/>
                <w:b/>
                <w:bCs/>
                <w:sz w:val="18"/>
                <w:szCs w:val="18"/>
                <w:lang w:val="en-US" w:eastAsia="zh-CN"/>
              </w:rPr>
            </w:pPr>
            <w:proofErr w:type="spellStart"/>
            <w:r w:rsidRPr="00C1423B">
              <w:rPr>
                <w:rFonts w:ascii="Arial"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360F49FB" w14:textId="77777777" w:rsidR="00C1423B" w:rsidRPr="00C1423B" w:rsidRDefault="00C1423B" w:rsidP="00C1423B">
            <w:pPr>
              <w:autoSpaceDN w:val="0"/>
              <w:spacing w:after="0"/>
              <w:jc w:val="center"/>
              <w:textAlignment w:val="baseline"/>
              <w:rPr>
                <w:rFonts w:ascii="Arial" w:hAnsi="Arial" w:cs="Arial"/>
                <w:b/>
                <w:bCs/>
                <w:sz w:val="18"/>
                <w:szCs w:val="18"/>
                <w:lang w:val="en-US" w:eastAsia="zh-CN"/>
              </w:rPr>
            </w:pPr>
            <w:proofErr w:type="spellStart"/>
            <w:r w:rsidRPr="00C1423B">
              <w:rPr>
                <w:rFonts w:ascii="Arial" w:hAnsi="Arial" w:cs="Arial"/>
                <w:b/>
                <w:bCs/>
                <w:sz w:val="18"/>
                <w:szCs w:val="18"/>
                <w:lang w:val="en-US" w:eastAsia="zh-CN"/>
              </w:rPr>
              <w:t>fy_high</w:t>
            </w:r>
            <w:proofErr w:type="spellEnd"/>
          </w:p>
        </w:tc>
      </w:tr>
      <w:tr w:rsidR="00C1423B" w:rsidRPr="00C1423B" w14:paraId="238490B9" w14:textId="77777777" w:rsidTr="00C1423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CCCBA06"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5094B4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1099A72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71AD69A3"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24BA8B73"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915</w:t>
            </w:r>
          </w:p>
        </w:tc>
      </w:tr>
      <w:tr w:rsidR="00C1423B" w:rsidRPr="00C1423B" w14:paraId="7A64E3A4"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2FB0C9CC"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2</w:t>
            </w:r>
            <w:r w:rsidRPr="00C1423B">
              <w:rPr>
                <w:rFonts w:ascii="Arial" w:hAnsi="Arial" w:cs="Arial"/>
                <w:sz w:val="18"/>
                <w:szCs w:val="18"/>
                <w:vertAlign w:val="superscript"/>
                <w:lang w:val="en-US" w:eastAsia="zh-CN"/>
              </w:rPr>
              <w:t>nd</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3A609E"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6994824"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1717680"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8DBFC2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r>
      <w:tr w:rsidR="00C1423B" w:rsidRPr="00C1423B" w14:paraId="39F02FD2" w14:textId="77777777" w:rsidTr="00C1423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7E005E"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7BE0DE4D"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7CBD2D1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0078257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1C42638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1750</w:t>
            </w:r>
          </w:p>
        </w:tc>
      </w:tr>
      <w:tr w:rsidR="00C1423B" w:rsidRPr="00C1423B" w14:paraId="3C491F56"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4E67561B"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3</w:t>
            </w:r>
            <w:r w:rsidRPr="00C1423B">
              <w:rPr>
                <w:rFonts w:ascii="Arial" w:hAnsi="Arial" w:cs="Arial"/>
                <w:sz w:val="18"/>
                <w:szCs w:val="18"/>
                <w:vertAlign w:val="superscript"/>
                <w:lang w:val="en-US" w:eastAsia="zh-CN"/>
              </w:rPr>
              <w:t>rd</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5F1EA0"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526D1A3"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D45619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9BE8035"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r>
      <w:tr w:rsidR="00C1423B" w:rsidRPr="00C1423B" w14:paraId="78208362" w14:textId="77777777" w:rsidTr="00C1423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C43F4EA"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617AA9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44F77CA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6575F5C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96378D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1006</w:t>
            </w:r>
          </w:p>
        </w:tc>
      </w:tr>
      <w:tr w:rsidR="00C1423B" w:rsidRPr="00C1423B" w14:paraId="4FFA9B8A"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125D435C"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3</w:t>
            </w:r>
            <w:r w:rsidRPr="00C1423B">
              <w:rPr>
                <w:rFonts w:ascii="Arial" w:hAnsi="Arial" w:cs="Arial"/>
                <w:sz w:val="18"/>
                <w:szCs w:val="18"/>
                <w:vertAlign w:val="superscript"/>
                <w:lang w:val="en-US" w:eastAsia="zh-CN"/>
              </w:rPr>
              <w:t>rd</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EEDE48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7651385"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BAA8E2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91D9C1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r>
      <w:tr w:rsidR="00C1423B" w:rsidRPr="00C1423B" w14:paraId="7B9335D7" w14:textId="77777777" w:rsidTr="00C1423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C2DCDE7"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4410FC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2F071E9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3F2E0DEE"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64D93355"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2665</w:t>
            </w:r>
          </w:p>
        </w:tc>
      </w:tr>
      <w:tr w:rsidR="00C1423B" w:rsidRPr="00C1423B" w14:paraId="0297D49B"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598583DF"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4</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20EB2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–1* </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3E9717B"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DB37EE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A17800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r>
      <w:tr w:rsidR="00C1423B" w:rsidRPr="00C1423B" w14:paraId="6975F945" w14:textId="77777777" w:rsidTr="00C1423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5C3F10A"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902BEFD"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1965BCC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6F0852CB"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2D5D258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1921</w:t>
            </w:r>
          </w:p>
        </w:tc>
      </w:tr>
      <w:tr w:rsidR="00C1423B" w:rsidRPr="00C1423B" w14:paraId="079EF963"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6DE8B99C"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4</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2584F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+1* </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E69E15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EF6FE54"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487C50B"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+ 1*</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r>
      <w:tr w:rsidR="00C1423B" w:rsidRPr="00C1423B" w14:paraId="72D89CCC" w14:textId="77777777" w:rsidTr="00C1423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8D1FBE4"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AB94B1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183B05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540FD4E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7E67E56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3580</w:t>
            </w:r>
          </w:p>
        </w:tc>
      </w:tr>
      <w:tr w:rsidR="00C1423B" w:rsidRPr="00C1423B" w14:paraId="10E1D316"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7B042C07"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4</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19F45D"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–2* </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0C07C50"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–2* </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36DCB7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+2* </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5622D21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+2* </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r>
      <w:tr w:rsidR="00C1423B" w:rsidRPr="00C1423B" w14:paraId="54E3C0EC" w14:textId="77777777" w:rsidTr="00C1423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26B9E9A"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B048D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46E76A93"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36F056A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3D3928E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3500</w:t>
            </w:r>
          </w:p>
        </w:tc>
      </w:tr>
      <w:tr w:rsidR="00C1423B" w:rsidRPr="00C1423B" w14:paraId="548F9040"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406CF9BF"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5</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FB5F053"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1D1751E"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B86FF5B"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4FEF87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r>
      <w:tr w:rsidR="00C1423B" w:rsidRPr="00C1423B" w14:paraId="1C8077B9" w14:textId="77777777" w:rsidTr="00C1423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29DD3F9"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BD9C07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0BB85F62"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3B2FEC2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3883347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2381</w:t>
            </w:r>
          </w:p>
        </w:tc>
      </w:tr>
      <w:tr w:rsidR="00C1423B" w:rsidRPr="00C1423B" w14:paraId="1DEA7685"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077DBA6B"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5</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D6555E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39DD0F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8658CC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AD6CFA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-3*</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r>
      <w:tr w:rsidR="00C1423B" w:rsidRPr="00C1423B" w14:paraId="5EB2988E" w14:textId="77777777" w:rsidTr="00C1423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6D18F3A"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07085C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27C8F7BD"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3D4DC68"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78187E4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642</w:t>
            </w:r>
          </w:p>
        </w:tc>
      </w:tr>
      <w:tr w:rsidR="00C1423B" w:rsidRPr="00C1423B" w14:paraId="0875C4C1"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0493632B"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5</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502B76"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FA0023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882DD18"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F6889A8"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+ 4*</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r>
      <w:tr w:rsidR="00C1423B" w:rsidRPr="00C1423B" w14:paraId="15673C3E" w14:textId="77777777" w:rsidTr="00C1423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909E7F9"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C14F659"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B3BABB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4B368CC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06C38237"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4255</w:t>
            </w:r>
          </w:p>
        </w:tc>
      </w:tr>
      <w:tr w:rsidR="00C1423B" w:rsidRPr="00C1423B" w14:paraId="1B989596" w14:textId="77777777" w:rsidTr="00C1423B">
        <w:trPr>
          <w:trHeight w:val="285"/>
        </w:trPr>
        <w:tc>
          <w:tcPr>
            <w:tcW w:w="1519" w:type="pct"/>
            <w:tcBorders>
              <w:top w:val="nil"/>
              <w:left w:val="single" w:sz="8" w:space="0" w:color="auto"/>
              <w:bottom w:val="single" w:sz="4" w:space="0" w:color="auto"/>
              <w:right w:val="single" w:sz="4" w:space="0" w:color="auto"/>
            </w:tcBorders>
            <w:vAlign w:val="center"/>
            <w:hideMark/>
          </w:tcPr>
          <w:p w14:paraId="347EDC35"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Two-tone 5</w:t>
            </w:r>
            <w:r w:rsidRPr="00C1423B">
              <w:rPr>
                <w:rFonts w:ascii="Arial" w:hAnsi="Arial" w:cs="Arial"/>
                <w:sz w:val="18"/>
                <w:szCs w:val="18"/>
                <w:vertAlign w:val="superscript"/>
                <w:lang w:val="en-US" w:eastAsia="zh-CN"/>
              </w:rPr>
              <w:t>th</w:t>
            </w:r>
            <w:r w:rsidRPr="00C1423B">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1D2B440"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B59AA4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9E74EE1"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fy_low</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fx_low</w:t>
            </w:r>
            <w:proofErr w:type="spellEnd"/>
            <w:r w:rsidRPr="00C1423B">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9C9BE5C"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|2*</w:t>
            </w:r>
            <w:proofErr w:type="spellStart"/>
            <w:r w:rsidRPr="00C1423B">
              <w:rPr>
                <w:rFonts w:ascii="Arial" w:hAnsi="Arial" w:cs="Arial"/>
                <w:sz w:val="18"/>
                <w:szCs w:val="18"/>
                <w:lang w:val="en-US" w:eastAsia="zh-CN"/>
              </w:rPr>
              <w:t>fy_high</w:t>
            </w:r>
            <w:proofErr w:type="spellEnd"/>
            <w:r w:rsidRPr="00C1423B">
              <w:rPr>
                <w:rFonts w:ascii="Arial" w:hAnsi="Arial" w:cs="Arial"/>
                <w:sz w:val="18"/>
                <w:szCs w:val="18"/>
                <w:lang w:val="en-US" w:eastAsia="zh-CN"/>
              </w:rPr>
              <w:t xml:space="preserve"> + 3*</w:t>
            </w:r>
            <w:proofErr w:type="spellStart"/>
            <w:r w:rsidRPr="00C1423B">
              <w:rPr>
                <w:rFonts w:ascii="Arial" w:hAnsi="Arial" w:cs="Arial"/>
                <w:sz w:val="18"/>
                <w:szCs w:val="18"/>
                <w:lang w:val="en-US" w:eastAsia="zh-CN"/>
              </w:rPr>
              <w:t>fx_high</w:t>
            </w:r>
            <w:proofErr w:type="spellEnd"/>
            <w:r w:rsidRPr="00C1423B">
              <w:rPr>
                <w:rFonts w:ascii="Arial" w:hAnsi="Arial" w:cs="Arial"/>
                <w:sz w:val="18"/>
                <w:szCs w:val="18"/>
                <w:lang w:val="en-US" w:eastAsia="zh-CN"/>
              </w:rPr>
              <w:t>|</w:t>
            </w:r>
          </w:p>
        </w:tc>
      </w:tr>
      <w:tr w:rsidR="00C1423B" w:rsidRPr="00C1423B" w14:paraId="5615520B" w14:textId="77777777" w:rsidTr="00C1423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7AF56FA" w14:textId="77777777" w:rsidR="00C1423B" w:rsidRPr="00C1423B" w:rsidRDefault="00C1423B" w:rsidP="00C1423B">
            <w:pPr>
              <w:autoSpaceDN w:val="0"/>
              <w:spacing w:after="0"/>
              <w:textAlignment w:val="baseline"/>
              <w:rPr>
                <w:rFonts w:ascii="Arial" w:hAnsi="Arial" w:cs="Arial"/>
                <w:sz w:val="18"/>
                <w:szCs w:val="18"/>
                <w:lang w:val="en-US" w:eastAsia="zh-CN"/>
              </w:rPr>
            </w:pPr>
            <w:r w:rsidRPr="00C1423B">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CA887F4"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5874769A"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06F6DF6B"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47E5CDCF" w14:textId="77777777" w:rsidR="00C1423B" w:rsidRPr="00C1423B" w:rsidRDefault="00C1423B" w:rsidP="00C1423B">
            <w:pPr>
              <w:autoSpaceDN w:val="0"/>
              <w:spacing w:after="0"/>
              <w:jc w:val="center"/>
              <w:textAlignment w:val="baseline"/>
              <w:rPr>
                <w:rFonts w:ascii="Arial" w:hAnsi="Arial" w:cs="Arial"/>
                <w:sz w:val="18"/>
                <w:szCs w:val="18"/>
                <w:lang w:val="en-US" w:eastAsia="zh-CN"/>
              </w:rPr>
            </w:pPr>
            <w:r w:rsidRPr="00C1423B">
              <w:rPr>
                <w:rFonts w:ascii="Arial" w:hAnsi="Arial" w:cs="Arial"/>
                <w:sz w:val="18"/>
                <w:szCs w:val="18"/>
                <w:lang w:val="en-US" w:eastAsia="zh-CN"/>
              </w:rPr>
              <w:t>4335</w:t>
            </w:r>
          </w:p>
        </w:tc>
      </w:tr>
    </w:tbl>
    <w:p w14:paraId="0AF953A7" w14:textId="77777777" w:rsidR="00C1423B" w:rsidRPr="00C1423B" w:rsidRDefault="00C1423B" w:rsidP="00C1423B">
      <w:pPr>
        <w:overflowPunct w:val="0"/>
        <w:autoSpaceDE w:val="0"/>
        <w:autoSpaceDN w:val="0"/>
        <w:adjustRightInd w:val="0"/>
        <w:textAlignment w:val="baseline"/>
        <w:rPr>
          <w:lang w:val="en-US" w:eastAsia="ko-KR"/>
        </w:rPr>
      </w:pPr>
    </w:p>
    <w:p w14:paraId="1A0AF77A" w14:textId="77777777" w:rsidR="00C1423B" w:rsidRPr="00C1423B" w:rsidRDefault="00C1423B" w:rsidP="00C1423B">
      <w:pPr>
        <w:overflowPunct w:val="0"/>
        <w:autoSpaceDE w:val="0"/>
        <w:autoSpaceDN w:val="0"/>
        <w:adjustRightInd w:val="0"/>
        <w:textAlignment w:val="baseline"/>
        <w:rPr>
          <w:rFonts w:eastAsia="Times New Roman"/>
          <w:lang w:eastAsia="ko-KR"/>
        </w:rPr>
      </w:pPr>
      <w:r w:rsidRPr="00C1423B">
        <w:rPr>
          <w:rFonts w:eastAsia="Times New Roman"/>
          <w:lang w:eastAsia="ko-KR"/>
        </w:rPr>
        <w:t xml:space="preserve">Based on Table </w:t>
      </w:r>
      <w:r w:rsidRPr="00C1423B">
        <w:rPr>
          <w:lang w:val="en-US" w:eastAsia="zh-CN"/>
        </w:rPr>
        <w:t>5.1.3</w:t>
      </w:r>
      <w:r w:rsidRPr="00C1423B">
        <w:rPr>
          <w:rFonts w:eastAsia="Times New Roman"/>
          <w:lang w:eastAsia="ko-KR"/>
        </w:rPr>
        <w:t>.</w:t>
      </w:r>
      <w:r w:rsidRPr="00C1423B">
        <w:rPr>
          <w:lang w:val="en-US" w:eastAsia="zh-CN"/>
        </w:rPr>
        <w:t>2</w:t>
      </w:r>
      <w:r w:rsidRPr="00C1423B">
        <w:rPr>
          <w:rFonts w:eastAsia="Times New Roman"/>
          <w:lang w:eastAsia="ko-KR"/>
        </w:rPr>
        <w:t>-1</w:t>
      </w:r>
      <w:r w:rsidRPr="00C1423B">
        <w:rPr>
          <w:lang w:val="en-US" w:eastAsia="zh-CN"/>
        </w:rPr>
        <w:t xml:space="preserve">, </w:t>
      </w:r>
      <w:bookmarkStart w:id="53" w:name="OLE_LINK8"/>
      <w:r w:rsidRPr="00C1423B">
        <w:rPr>
          <w:lang w:val="en-US" w:eastAsia="zh-CN"/>
        </w:rPr>
        <w:t>there is no IMD issue for CA_n5-n8 with the following frequency range restriction</w:t>
      </w:r>
      <w:r w:rsidRPr="00C1423B">
        <w:rPr>
          <w:rFonts w:eastAsia="Times New Roman"/>
          <w:lang w:eastAsia="ko-KR"/>
        </w:rPr>
        <w:t>.</w:t>
      </w:r>
      <w:bookmarkEnd w:id="53"/>
      <w:r w:rsidRPr="00C1423B">
        <w:rPr>
          <w:rFonts w:eastAsia="Times New Roman"/>
          <w:lang w:eastAsia="ko-KR"/>
        </w:rPr>
        <w:t xml:space="preserve"> </w:t>
      </w:r>
    </w:p>
    <w:p w14:paraId="31C4B393" w14:textId="77777777" w:rsidR="00C1423B" w:rsidRPr="00C1423B" w:rsidRDefault="00C1423B" w:rsidP="00C1423B">
      <w:pPr>
        <w:overflowPunct w:val="0"/>
        <w:autoSpaceDE w:val="0"/>
        <w:autoSpaceDN w:val="0"/>
        <w:adjustRightInd w:val="0"/>
        <w:textAlignment w:val="baseline"/>
        <w:rPr>
          <w:rFonts w:eastAsia="Times New Roman"/>
          <w:lang w:eastAsia="ko-KR"/>
        </w:rPr>
      </w:pPr>
      <w:r w:rsidRPr="00C1423B">
        <w:rPr>
          <w:rFonts w:eastAsia="Times New Roman"/>
          <w:lang w:eastAsia="ko-KR"/>
        </w:rPr>
        <w:t>n5</w:t>
      </w:r>
      <w:r w:rsidRPr="00C1423B">
        <w:rPr>
          <w:rFonts w:hint="eastAsia"/>
          <w:lang w:eastAsia="zh-CN"/>
        </w:rPr>
        <w:tab/>
      </w:r>
      <w:r w:rsidRPr="00C1423B">
        <w:rPr>
          <w:rFonts w:eastAsia="Times New Roman"/>
          <w:lang w:eastAsia="ko-KR"/>
        </w:rPr>
        <w:t>UL: 824 MHz</w:t>
      </w:r>
      <w:r w:rsidRPr="00C1423B">
        <w:rPr>
          <w:rFonts w:hint="eastAsia"/>
          <w:lang w:eastAsia="zh-CN"/>
        </w:rPr>
        <w:t xml:space="preserve"> </w:t>
      </w:r>
      <w:r w:rsidRPr="00C1423B">
        <w:rPr>
          <w:rFonts w:eastAsia="Times New Roman"/>
          <w:lang w:eastAsia="ko-KR"/>
        </w:rPr>
        <w:t>–</w:t>
      </w:r>
      <w:r w:rsidRPr="00C1423B">
        <w:rPr>
          <w:rFonts w:hint="eastAsia"/>
          <w:lang w:eastAsia="zh-CN"/>
        </w:rPr>
        <w:t xml:space="preserve"> </w:t>
      </w:r>
      <w:r w:rsidRPr="00C1423B">
        <w:rPr>
          <w:rFonts w:eastAsia="Times New Roman"/>
          <w:lang w:eastAsia="ko-KR"/>
        </w:rPr>
        <w:t>835 MHz</w:t>
      </w:r>
      <w:r w:rsidRPr="00C1423B">
        <w:rPr>
          <w:rFonts w:eastAsia="Times New Roman"/>
          <w:lang w:eastAsia="ko-KR"/>
        </w:rPr>
        <w:tab/>
        <w:t>DL: 869 MHz</w:t>
      </w:r>
      <w:r w:rsidRPr="00C1423B">
        <w:rPr>
          <w:rFonts w:hint="eastAsia"/>
          <w:lang w:eastAsia="zh-CN"/>
        </w:rPr>
        <w:t xml:space="preserve"> </w:t>
      </w:r>
      <w:r w:rsidRPr="00C1423B">
        <w:rPr>
          <w:rFonts w:eastAsia="Times New Roman"/>
          <w:lang w:eastAsia="ko-KR"/>
        </w:rPr>
        <w:t>–</w:t>
      </w:r>
      <w:r w:rsidRPr="00C1423B">
        <w:rPr>
          <w:rFonts w:hint="eastAsia"/>
          <w:lang w:eastAsia="zh-CN"/>
        </w:rPr>
        <w:t xml:space="preserve"> </w:t>
      </w:r>
      <w:r w:rsidRPr="00C1423B">
        <w:rPr>
          <w:rFonts w:eastAsia="Times New Roman"/>
          <w:lang w:eastAsia="ko-KR"/>
        </w:rPr>
        <w:t xml:space="preserve">880 MHz; </w:t>
      </w:r>
    </w:p>
    <w:p w14:paraId="6229E757" w14:textId="77777777" w:rsidR="00C1423B" w:rsidRPr="00C1423B" w:rsidRDefault="00C1423B" w:rsidP="00C1423B">
      <w:pPr>
        <w:overflowPunct w:val="0"/>
        <w:autoSpaceDE w:val="0"/>
        <w:autoSpaceDN w:val="0"/>
        <w:adjustRightInd w:val="0"/>
        <w:textAlignment w:val="baseline"/>
        <w:rPr>
          <w:rFonts w:eastAsia="Times New Roman"/>
          <w:lang w:eastAsia="ko-KR"/>
        </w:rPr>
      </w:pPr>
      <w:r w:rsidRPr="00C1423B">
        <w:rPr>
          <w:rFonts w:eastAsia="Times New Roman"/>
          <w:lang w:eastAsia="ko-KR"/>
        </w:rPr>
        <w:t>n8</w:t>
      </w:r>
      <w:r w:rsidRPr="00C1423B">
        <w:rPr>
          <w:rFonts w:eastAsia="Times New Roman"/>
          <w:lang w:eastAsia="ko-KR"/>
        </w:rPr>
        <w:tab/>
        <w:t>UL: 904 MHz</w:t>
      </w:r>
      <w:r w:rsidRPr="00C1423B">
        <w:rPr>
          <w:rFonts w:hint="eastAsia"/>
          <w:lang w:eastAsia="zh-CN"/>
        </w:rPr>
        <w:t xml:space="preserve"> </w:t>
      </w:r>
      <w:r w:rsidRPr="00C1423B">
        <w:rPr>
          <w:rFonts w:eastAsia="Times New Roman"/>
          <w:lang w:eastAsia="ko-KR"/>
        </w:rPr>
        <w:t>–</w:t>
      </w:r>
      <w:r w:rsidRPr="00C1423B">
        <w:rPr>
          <w:rFonts w:hint="eastAsia"/>
          <w:lang w:eastAsia="zh-CN"/>
        </w:rPr>
        <w:t xml:space="preserve"> </w:t>
      </w:r>
      <w:r w:rsidRPr="00C1423B">
        <w:rPr>
          <w:rFonts w:eastAsia="Times New Roman"/>
          <w:lang w:eastAsia="ko-KR"/>
        </w:rPr>
        <w:t>915 MHz</w:t>
      </w:r>
      <w:r w:rsidRPr="00C1423B">
        <w:rPr>
          <w:rFonts w:eastAsia="Times New Roman"/>
          <w:lang w:eastAsia="ko-KR"/>
        </w:rPr>
        <w:tab/>
        <w:t>DL: 949 MHz</w:t>
      </w:r>
      <w:r w:rsidRPr="00C1423B">
        <w:rPr>
          <w:rFonts w:hint="eastAsia"/>
          <w:lang w:eastAsia="zh-CN"/>
        </w:rPr>
        <w:t xml:space="preserve"> </w:t>
      </w:r>
      <w:r w:rsidRPr="00C1423B">
        <w:rPr>
          <w:rFonts w:eastAsia="Times New Roman"/>
          <w:lang w:eastAsia="ko-KR"/>
        </w:rPr>
        <w:t>–</w:t>
      </w:r>
      <w:r w:rsidRPr="00C1423B">
        <w:rPr>
          <w:rFonts w:hint="eastAsia"/>
          <w:lang w:eastAsia="zh-CN"/>
        </w:rPr>
        <w:t xml:space="preserve"> </w:t>
      </w:r>
      <w:r w:rsidRPr="00C1423B">
        <w:rPr>
          <w:rFonts w:eastAsia="Times New Roman"/>
          <w:lang w:eastAsia="ko-KR"/>
        </w:rPr>
        <w:t xml:space="preserve">960 </w:t>
      </w:r>
      <w:proofErr w:type="spellStart"/>
      <w:r w:rsidRPr="00C1423B">
        <w:rPr>
          <w:rFonts w:eastAsia="Times New Roman"/>
          <w:lang w:eastAsia="ko-KR"/>
        </w:rPr>
        <w:t>MHz.</w:t>
      </w:r>
      <w:proofErr w:type="spellEnd"/>
    </w:p>
    <w:p w14:paraId="7C9CE5BE" w14:textId="77777777" w:rsidR="00C1423B" w:rsidRPr="00C1423B" w:rsidRDefault="00C1423B" w:rsidP="00C1423B">
      <w:pPr>
        <w:overflowPunct w:val="0"/>
        <w:autoSpaceDE w:val="0"/>
        <w:autoSpaceDN w:val="0"/>
        <w:adjustRightInd w:val="0"/>
        <w:textAlignment w:val="baseline"/>
        <w:rPr>
          <w:rFonts w:eastAsia="MS Mincho"/>
          <w:lang w:eastAsia="ja-JP"/>
        </w:rPr>
      </w:pPr>
      <w:r w:rsidRPr="00C1423B">
        <w:rPr>
          <w:rFonts w:eastAsia="Times New Roman"/>
          <w:lang w:eastAsia="en-GB"/>
        </w:rPr>
        <w:t xml:space="preserve">Table </w:t>
      </w:r>
      <w:r w:rsidRPr="00C1423B">
        <w:rPr>
          <w:lang w:val="en-US" w:eastAsia="zh-CN"/>
        </w:rPr>
        <w:t>5.1.3</w:t>
      </w:r>
      <w:r w:rsidRPr="00C1423B">
        <w:rPr>
          <w:rFonts w:eastAsia="Times New Roman"/>
          <w:lang w:eastAsia="en-GB"/>
        </w:rPr>
        <w:t>.</w:t>
      </w:r>
      <w:r w:rsidRPr="00C1423B">
        <w:rPr>
          <w:lang w:val="en-US" w:eastAsia="zh-CN"/>
        </w:rPr>
        <w:t>2</w:t>
      </w:r>
      <w:r w:rsidRPr="00C1423B">
        <w:rPr>
          <w:rFonts w:eastAsia="Times New Roman"/>
          <w:lang w:eastAsia="en-GB"/>
        </w:rPr>
        <w:t>-</w:t>
      </w:r>
      <w:r w:rsidRPr="00C1423B">
        <w:rPr>
          <w:lang w:eastAsia="zh-CN"/>
        </w:rPr>
        <w:t>2</w:t>
      </w:r>
      <w:r w:rsidRPr="00C1423B">
        <w:rPr>
          <w:rFonts w:eastAsia="Times New Roman"/>
          <w:lang w:eastAsia="en-GB"/>
        </w:rPr>
        <w:t xml:space="preserve"> lists</w:t>
      </w:r>
      <w:r w:rsidRPr="00C1423B">
        <w:rPr>
          <w:rFonts w:eastAsia="MS Mincho"/>
          <w:lang w:eastAsia="ja-JP"/>
        </w:rPr>
        <w:t xml:space="preserve"> the protected bands required for the </w:t>
      </w:r>
      <w:r w:rsidRPr="00C1423B">
        <w:rPr>
          <w:rFonts w:eastAsia="Times New Roman"/>
          <w:lang w:val="en-US" w:eastAsia="zh-CN"/>
        </w:rPr>
        <w:t>2UL bands CA</w:t>
      </w:r>
      <w:r w:rsidRPr="00C1423B">
        <w:rPr>
          <w:rFonts w:eastAsia="MS Mincho"/>
          <w:lang w:eastAsia="ja-JP"/>
        </w:rPr>
        <w:t xml:space="preserve"> configuration.</w:t>
      </w:r>
    </w:p>
    <w:p w14:paraId="2A26B4DE" w14:textId="77777777" w:rsidR="00C1423B" w:rsidRPr="00C1423B" w:rsidRDefault="00C1423B" w:rsidP="00C1423B">
      <w:pPr>
        <w:overflowPunct w:val="0"/>
        <w:autoSpaceDE w:val="0"/>
        <w:autoSpaceDN w:val="0"/>
        <w:adjustRightInd w:val="0"/>
        <w:textAlignment w:val="baseline"/>
        <w:rPr>
          <w:rFonts w:eastAsia="MS Mincho"/>
          <w:lang w:eastAsia="ja-JP"/>
        </w:rPr>
      </w:pPr>
    </w:p>
    <w:p w14:paraId="29F5727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b/>
          <w:sz w:val="18"/>
          <w:lang w:val="en-US"/>
        </w:rPr>
      </w:pPr>
      <w:r w:rsidRPr="00C1423B">
        <w:rPr>
          <w:rFonts w:ascii="Arial" w:eastAsia="Times New Roman" w:hAnsi="Arial"/>
          <w:b/>
          <w:sz w:val="18"/>
          <w:lang w:val="en-US" w:eastAsia="en-GB"/>
        </w:rPr>
        <w:t xml:space="preserve">Table </w:t>
      </w:r>
      <w:r w:rsidRPr="00C1423B">
        <w:rPr>
          <w:rFonts w:ascii="Arial" w:hAnsi="Arial"/>
          <w:b/>
          <w:sz w:val="18"/>
          <w:lang w:val="en-US" w:eastAsia="zh-CN"/>
        </w:rPr>
        <w:t>5.1.3</w:t>
      </w:r>
      <w:r w:rsidRPr="00C1423B">
        <w:rPr>
          <w:rFonts w:ascii="Arial" w:eastAsia="Times New Roman" w:hAnsi="Arial"/>
          <w:b/>
          <w:sz w:val="18"/>
          <w:lang w:val="en-US" w:eastAsia="en-GB"/>
        </w:rPr>
        <w:t>.</w:t>
      </w:r>
      <w:r w:rsidRPr="00C1423B">
        <w:rPr>
          <w:rFonts w:ascii="Arial" w:hAnsi="Arial"/>
          <w:b/>
          <w:sz w:val="18"/>
          <w:lang w:val="en-US" w:eastAsia="zh-CN"/>
        </w:rPr>
        <w:t>2</w:t>
      </w:r>
      <w:r w:rsidRPr="00C1423B">
        <w:rPr>
          <w:rFonts w:ascii="Arial" w:eastAsia="Times New Roman" w:hAnsi="Arial"/>
          <w:b/>
          <w:sz w:val="18"/>
          <w:lang w:val="en-US" w:eastAsia="en-GB"/>
        </w:rPr>
        <w:t>-</w:t>
      </w:r>
      <w:r w:rsidRPr="00C1423B">
        <w:rPr>
          <w:rFonts w:ascii="Arial" w:hAnsi="Arial"/>
          <w:b/>
          <w:sz w:val="18"/>
          <w:lang w:val="en-US" w:eastAsia="zh-CN"/>
        </w:rPr>
        <w:t>2</w:t>
      </w:r>
      <w:r w:rsidRPr="00C1423B">
        <w:rPr>
          <w:rFonts w:ascii="Arial" w:eastAsia="Times New Roman" w:hAnsi="Arial"/>
          <w:b/>
          <w:sz w:val="18"/>
          <w:lang w:val="en-US" w:eastAsia="en-GB"/>
        </w:rPr>
        <w:t xml:space="preserve">: </w:t>
      </w:r>
      <w:r w:rsidRPr="00C1423B">
        <w:rPr>
          <w:rFonts w:ascii="Arial" w:eastAsia="Times New Roman" w:hAnsi="Arial"/>
          <w:b/>
          <w:sz w:val="18"/>
          <w:lang w:val="en-US" w:eastAsia="ja-JP"/>
        </w:rPr>
        <w:t>Protected bands</w:t>
      </w:r>
      <w:r w:rsidRPr="00C1423B">
        <w:rPr>
          <w:rFonts w:ascii="Arial" w:eastAsia="Times New Roman" w:hAnsi="Arial"/>
          <w:b/>
          <w:sz w:val="18"/>
          <w:lang w:val="en-US" w:eastAsia="en-GB"/>
        </w:rPr>
        <w:t xml:space="preserve"> for the </w:t>
      </w:r>
      <w:r w:rsidRPr="00C1423B">
        <w:rPr>
          <w:rFonts w:ascii="Arial" w:eastAsia="Times New Roman" w:hAnsi="Arial"/>
          <w:b/>
          <w:sz w:val="18"/>
          <w:lang w:val="en-US" w:eastAsia="zh-CN"/>
        </w:rPr>
        <w:t xml:space="preserve">2UL bands CA </w:t>
      </w:r>
      <w:r w:rsidRPr="00C1423B">
        <w:rPr>
          <w:rFonts w:ascii="Arial" w:eastAsia="Times New Roman" w:hAnsi="Arial"/>
          <w:b/>
          <w:sz w:val="18"/>
          <w:lang w:val="en-US"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C1423B" w:rsidRPr="00C1423B" w14:paraId="1D2664A7" w14:textId="77777777" w:rsidTr="00C1423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834A2C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val="en-US" w:eastAsia="zh-CN"/>
              </w:rPr>
              <w:t>NR</w:t>
            </w:r>
            <w:r w:rsidRPr="00C1423B">
              <w:rPr>
                <w:rFonts w:ascii="Arial" w:eastAsia="Times New Roman" w:hAnsi="Arial" w:cs="Arial"/>
                <w:b/>
                <w:sz w:val="18"/>
                <w:lang w:val="en-US" w:eastAsia="en-GB"/>
              </w:rPr>
              <w:t xml:space="preserve"> </w:t>
            </w:r>
            <w:r w:rsidRPr="00C1423B">
              <w:rPr>
                <w:rFonts w:ascii="Arial" w:eastAsia="Times New Roman" w:hAnsi="Arial" w:cs="Arial"/>
                <w:b/>
                <w:sz w:val="18"/>
                <w:lang w:val="en-US" w:eastAsia="zh-CN"/>
              </w:rPr>
              <w:t>CA</w:t>
            </w:r>
            <w:r w:rsidRPr="00C1423B">
              <w:rPr>
                <w:rFonts w:ascii="Arial" w:eastAsia="Times New Roman" w:hAnsi="Arial" w:cs="Arial"/>
                <w:b/>
                <w:sz w:val="18"/>
                <w:lang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2654C56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 xml:space="preserve">Spurious emission </w:t>
            </w:r>
          </w:p>
        </w:tc>
      </w:tr>
      <w:tr w:rsidR="00C1423B" w:rsidRPr="00C1423B" w14:paraId="2D7E0FCB" w14:textId="77777777" w:rsidTr="00C1423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F018C8" w14:textId="77777777" w:rsidR="00C1423B" w:rsidRPr="00C1423B" w:rsidRDefault="00C1423B" w:rsidP="00C1423B">
            <w:pPr>
              <w:spacing w:after="0"/>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hideMark/>
          </w:tcPr>
          <w:p w14:paraId="69F3A0B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Protected band</w:t>
            </w:r>
          </w:p>
        </w:tc>
        <w:tc>
          <w:tcPr>
            <w:tcW w:w="1986" w:type="dxa"/>
            <w:gridSpan w:val="3"/>
            <w:tcBorders>
              <w:top w:val="single" w:sz="4" w:space="0" w:color="auto"/>
              <w:left w:val="nil"/>
              <w:bottom w:val="single" w:sz="4" w:space="0" w:color="auto"/>
              <w:right w:val="single" w:sz="4" w:space="0" w:color="auto"/>
            </w:tcBorders>
            <w:hideMark/>
          </w:tcPr>
          <w:p w14:paraId="426AB56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Frequency range (MHz)</w:t>
            </w:r>
          </w:p>
        </w:tc>
        <w:tc>
          <w:tcPr>
            <w:tcW w:w="1067" w:type="dxa"/>
            <w:tcBorders>
              <w:top w:val="nil"/>
              <w:left w:val="nil"/>
              <w:bottom w:val="single" w:sz="4" w:space="0" w:color="auto"/>
              <w:right w:val="single" w:sz="4" w:space="0" w:color="auto"/>
            </w:tcBorders>
            <w:hideMark/>
          </w:tcPr>
          <w:p w14:paraId="12BDE71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Maximum Level (dBm)</w:t>
            </w:r>
          </w:p>
        </w:tc>
        <w:tc>
          <w:tcPr>
            <w:tcW w:w="928" w:type="dxa"/>
            <w:tcBorders>
              <w:top w:val="nil"/>
              <w:left w:val="nil"/>
              <w:bottom w:val="single" w:sz="4" w:space="0" w:color="auto"/>
              <w:right w:val="single" w:sz="4" w:space="0" w:color="auto"/>
            </w:tcBorders>
            <w:hideMark/>
          </w:tcPr>
          <w:p w14:paraId="1A58344E"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MBW (MHz)</w:t>
            </w:r>
          </w:p>
        </w:tc>
        <w:tc>
          <w:tcPr>
            <w:tcW w:w="871" w:type="dxa"/>
            <w:tcBorders>
              <w:top w:val="nil"/>
              <w:left w:val="nil"/>
              <w:bottom w:val="single" w:sz="4" w:space="0" w:color="auto"/>
              <w:right w:val="single" w:sz="4" w:space="0" w:color="auto"/>
            </w:tcBorders>
            <w:hideMark/>
          </w:tcPr>
          <w:p w14:paraId="44DB55F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Times New Roman" w:hAnsi="Arial" w:cs="Arial"/>
                <w:b/>
                <w:sz w:val="18"/>
              </w:rPr>
            </w:pPr>
            <w:r w:rsidRPr="00C1423B">
              <w:rPr>
                <w:rFonts w:ascii="Arial" w:eastAsia="Times New Roman" w:hAnsi="Arial" w:cs="Arial"/>
                <w:b/>
                <w:sz w:val="18"/>
                <w:lang w:eastAsia="en-GB"/>
              </w:rPr>
              <w:t>NOTE</w:t>
            </w:r>
          </w:p>
        </w:tc>
      </w:tr>
      <w:tr w:rsidR="00C1423B" w:rsidRPr="00C1423B" w14:paraId="726D4F33" w14:textId="77777777" w:rsidTr="00C1423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830AC8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hAnsi="Arial" w:cs="Arial"/>
                <w:sz w:val="18"/>
                <w:lang w:eastAsia="zh-CN"/>
              </w:rPr>
            </w:pPr>
            <w:r w:rsidRPr="00C1423B">
              <w:rPr>
                <w:rFonts w:ascii="Arial" w:eastAsia="Times New Roman"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5E5758FC"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val="sv-FI"/>
              </w:rPr>
            </w:pPr>
            <w:r w:rsidRPr="00C1423B">
              <w:rPr>
                <w:rFonts w:ascii="Arial" w:eastAsia="Times New Roman" w:hAnsi="Arial"/>
                <w:sz w:val="18"/>
                <w:lang w:val="sv-FI" w:eastAsia="en-GB"/>
              </w:rPr>
              <w:t>E-UTRA Band 1, 28, 31, 34, 38, 40, 45, 50, 51, 65, 73, 74</w:t>
            </w:r>
          </w:p>
        </w:tc>
        <w:tc>
          <w:tcPr>
            <w:tcW w:w="851" w:type="dxa"/>
            <w:tcBorders>
              <w:top w:val="nil"/>
              <w:left w:val="nil"/>
              <w:bottom w:val="single" w:sz="4" w:space="0" w:color="auto"/>
              <w:right w:val="single" w:sz="4" w:space="0" w:color="auto"/>
            </w:tcBorders>
            <w:hideMark/>
          </w:tcPr>
          <w:p w14:paraId="57FDA040"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C1423B">
              <w:rPr>
                <w:rFonts w:ascii="Arial" w:eastAsia="Times New Roman" w:hAnsi="Arial"/>
                <w:sz w:val="18"/>
                <w:lang w:eastAsia="en-GB"/>
              </w:rPr>
              <w:t>F</w:t>
            </w:r>
            <w:r w:rsidRPr="00C1423B">
              <w:rPr>
                <w:rFonts w:ascii="Arial" w:eastAsia="Times New Roman" w:hAnsi="Arial"/>
                <w:sz w:val="18"/>
                <w:vertAlign w:val="subscript"/>
                <w:lang w:eastAsia="en-GB"/>
              </w:rPr>
              <w:t>DL_low</w:t>
            </w:r>
            <w:proofErr w:type="spellEnd"/>
          </w:p>
        </w:tc>
        <w:tc>
          <w:tcPr>
            <w:tcW w:w="283" w:type="dxa"/>
            <w:tcBorders>
              <w:top w:val="nil"/>
              <w:left w:val="nil"/>
              <w:bottom w:val="single" w:sz="4" w:space="0" w:color="auto"/>
              <w:right w:val="single" w:sz="4" w:space="0" w:color="auto"/>
            </w:tcBorders>
            <w:hideMark/>
          </w:tcPr>
          <w:p w14:paraId="37F995E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r w:rsidRPr="00C1423B">
              <w:rPr>
                <w:rFonts w:ascii="Arial" w:eastAsia="Times New Roman" w:hAnsi="Arial"/>
                <w:sz w:val="18"/>
                <w:lang w:eastAsia="en-GB"/>
              </w:rPr>
              <w:t>-</w:t>
            </w:r>
          </w:p>
        </w:tc>
        <w:tc>
          <w:tcPr>
            <w:tcW w:w="852" w:type="dxa"/>
            <w:tcBorders>
              <w:top w:val="nil"/>
              <w:left w:val="nil"/>
              <w:bottom w:val="single" w:sz="4" w:space="0" w:color="auto"/>
              <w:right w:val="single" w:sz="4" w:space="0" w:color="auto"/>
            </w:tcBorders>
            <w:hideMark/>
          </w:tcPr>
          <w:p w14:paraId="7CF7E8B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C1423B">
              <w:rPr>
                <w:rFonts w:ascii="Arial" w:eastAsia="Times New Roman" w:hAnsi="Arial"/>
                <w:sz w:val="18"/>
                <w:lang w:eastAsia="en-GB"/>
              </w:rPr>
              <w:t>F</w:t>
            </w:r>
            <w:r w:rsidRPr="00C1423B">
              <w:rPr>
                <w:rFonts w:ascii="Arial" w:eastAsia="Times New Roman" w:hAnsi="Arial"/>
                <w:sz w:val="18"/>
                <w:vertAlign w:val="subscript"/>
                <w:lang w:eastAsia="en-GB"/>
              </w:rPr>
              <w:t>DL_high</w:t>
            </w:r>
            <w:proofErr w:type="spellEnd"/>
          </w:p>
        </w:tc>
        <w:tc>
          <w:tcPr>
            <w:tcW w:w="1067" w:type="dxa"/>
            <w:tcBorders>
              <w:top w:val="nil"/>
              <w:left w:val="nil"/>
              <w:bottom w:val="single" w:sz="4" w:space="0" w:color="auto"/>
              <w:right w:val="single" w:sz="4" w:space="0" w:color="auto"/>
            </w:tcBorders>
            <w:hideMark/>
          </w:tcPr>
          <w:p w14:paraId="4DA8EBEF"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r w:rsidRPr="00C1423B">
              <w:rPr>
                <w:rFonts w:ascii="Arial" w:eastAsia="Times New Roman" w:hAnsi="Arial"/>
                <w:sz w:val="18"/>
                <w:lang w:eastAsia="en-GB"/>
              </w:rPr>
              <w:t>-50</w:t>
            </w:r>
          </w:p>
        </w:tc>
        <w:tc>
          <w:tcPr>
            <w:tcW w:w="928" w:type="dxa"/>
            <w:tcBorders>
              <w:top w:val="nil"/>
              <w:left w:val="nil"/>
              <w:bottom w:val="single" w:sz="4" w:space="0" w:color="auto"/>
              <w:right w:val="single" w:sz="4" w:space="0" w:color="auto"/>
            </w:tcBorders>
            <w:hideMark/>
          </w:tcPr>
          <w:p w14:paraId="6470161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r w:rsidRPr="00C1423B">
              <w:rPr>
                <w:rFonts w:ascii="Arial" w:eastAsia="Times New Roman" w:hAnsi="Arial"/>
                <w:sz w:val="18"/>
                <w:lang w:eastAsia="en-GB"/>
              </w:rPr>
              <w:t>1</w:t>
            </w:r>
          </w:p>
        </w:tc>
        <w:tc>
          <w:tcPr>
            <w:tcW w:w="871" w:type="dxa"/>
            <w:tcBorders>
              <w:top w:val="nil"/>
              <w:left w:val="nil"/>
              <w:bottom w:val="single" w:sz="4" w:space="0" w:color="auto"/>
              <w:right w:val="single" w:sz="4" w:space="0" w:color="auto"/>
            </w:tcBorders>
          </w:tcPr>
          <w:p w14:paraId="3B0CBAF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p>
        </w:tc>
      </w:tr>
      <w:tr w:rsidR="00C1423B" w:rsidRPr="00C1423B" w14:paraId="4CA70D2C" w14:textId="77777777" w:rsidTr="00C1423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843D94" w14:textId="77777777" w:rsidR="00C1423B" w:rsidRPr="00C1423B" w:rsidRDefault="00C1423B" w:rsidP="00C1423B">
            <w:pPr>
              <w:spacing w:after="0"/>
              <w:textAlignment w:val="baseline"/>
              <w:rPr>
                <w:rFonts w:ascii="Arial" w:hAnsi="Arial" w:cs="Arial"/>
                <w:sz w:val="18"/>
                <w:lang w:eastAsia="zh-CN"/>
              </w:rPr>
            </w:pPr>
          </w:p>
        </w:tc>
        <w:tc>
          <w:tcPr>
            <w:tcW w:w="2608" w:type="dxa"/>
            <w:tcBorders>
              <w:top w:val="nil"/>
              <w:left w:val="nil"/>
              <w:bottom w:val="single" w:sz="4" w:space="0" w:color="auto"/>
              <w:right w:val="single" w:sz="4" w:space="0" w:color="auto"/>
            </w:tcBorders>
            <w:hideMark/>
          </w:tcPr>
          <w:p w14:paraId="7A3B3FE3"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val="sv-FI"/>
              </w:rPr>
            </w:pPr>
            <w:r w:rsidRPr="00C1423B">
              <w:rPr>
                <w:rFonts w:ascii="Arial" w:eastAsia="Times New Roman" w:hAnsi="Arial"/>
                <w:sz w:val="18"/>
                <w:lang w:val="sv-FI" w:eastAsia="en-GB"/>
              </w:rPr>
              <w:t>E-UTRA Band 3, 7, 41, 42, 43, 52</w:t>
            </w:r>
          </w:p>
          <w:p w14:paraId="4E0EE199"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val="de-DE" w:eastAsia="ja-JP"/>
              </w:rPr>
            </w:pPr>
            <w:r w:rsidRPr="00C1423B">
              <w:rPr>
                <w:rFonts w:ascii="Arial" w:eastAsia="Times New Roman" w:hAnsi="Arial"/>
                <w:sz w:val="18"/>
                <w:lang w:val="sv-FI" w:eastAsia="en-GB"/>
              </w:rPr>
              <w:t>NR Band n77, n78, n79</w:t>
            </w:r>
          </w:p>
        </w:tc>
        <w:tc>
          <w:tcPr>
            <w:tcW w:w="851" w:type="dxa"/>
            <w:tcBorders>
              <w:top w:val="nil"/>
              <w:left w:val="nil"/>
              <w:bottom w:val="single" w:sz="4" w:space="0" w:color="auto"/>
              <w:right w:val="single" w:sz="4" w:space="0" w:color="auto"/>
            </w:tcBorders>
            <w:hideMark/>
          </w:tcPr>
          <w:p w14:paraId="2BF1876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C1423B">
              <w:rPr>
                <w:rFonts w:ascii="Arial" w:eastAsia="Times New Roman" w:hAnsi="Arial"/>
                <w:sz w:val="18"/>
                <w:lang w:eastAsia="ja-JP"/>
              </w:rPr>
              <w:t>F</w:t>
            </w:r>
            <w:r w:rsidRPr="00C1423B">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6BE4EFB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48CDCD4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C1423B">
              <w:rPr>
                <w:rFonts w:ascii="Arial" w:eastAsia="Times New Roman" w:hAnsi="Arial"/>
                <w:sz w:val="18"/>
                <w:lang w:eastAsia="en-GB"/>
              </w:rPr>
              <w:t>F</w:t>
            </w:r>
            <w:r w:rsidRPr="00C1423B">
              <w:rPr>
                <w:rFonts w:ascii="Arial" w:eastAsia="Times New Roman" w:hAnsi="Arial"/>
                <w:sz w:val="18"/>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1A49B9E6"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196D658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hideMark/>
          </w:tcPr>
          <w:p w14:paraId="14DBBB24"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2</w:t>
            </w:r>
          </w:p>
        </w:tc>
      </w:tr>
      <w:tr w:rsidR="00C1423B" w:rsidRPr="00C1423B" w14:paraId="652853AB" w14:textId="77777777" w:rsidTr="00C1423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B13A8F" w14:textId="77777777" w:rsidR="00C1423B" w:rsidRPr="00C1423B" w:rsidRDefault="00C1423B" w:rsidP="00C1423B">
            <w:pPr>
              <w:spacing w:after="0"/>
              <w:textAlignment w:val="baseline"/>
              <w:rPr>
                <w:rFonts w:ascii="Arial" w:hAnsi="Arial" w:cs="Arial"/>
                <w:sz w:val="18"/>
                <w:lang w:eastAsia="zh-CN"/>
              </w:rPr>
            </w:pPr>
          </w:p>
        </w:tc>
        <w:tc>
          <w:tcPr>
            <w:tcW w:w="2608" w:type="dxa"/>
            <w:tcBorders>
              <w:top w:val="nil"/>
              <w:left w:val="nil"/>
              <w:bottom w:val="single" w:sz="4" w:space="0" w:color="auto"/>
              <w:right w:val="single" w:sz="4" w:space="0" w:color="auto"/>
            </w:tcBorders>
            <w:hideMark/>
          </w:tcPr>
          <w:p w14:paraId="0D20572B"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eastAsia="ja-JP"/>
              </w:rPr>
            </w:pPr>
            <w:r w:rsidRPr="00C1423B">
              <w:rPr>
                <w:rFonts w:ascii="Arial" w:eastAsia="Times New Roman" w:hAnsi="Arial"/>
                <w:sz w:val="18"/>
                <w:lang w:eastAsia="ja-JP"/>
              </w:rPr>
              <w:t>E-UTRA Band 8</w:t>
            </w:r>
          </w:p>
        </w:tc>
        <w:tc>
          <w:tcPr>
            <w:tcW w:w="851" w:type="dxa"/>
            <w:tcBorders>
              <w:top w:val="nil"/>
              <w:left w:val="nil"/>
              <w:bottom w:val="single" w:sz="4" w:space="0" w:color="auto"/>
              <w:right w:val="single" w:sz="4" w:space="0" w:color="auto"/>
            </w:tcBorders>
            <w:hideMark/>
          </w:tcPr>
          <w:p w14:paraId="2CBCD095"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C1423B">
              <w:rPr>
                <w:rFonts w:ascii="Arial" w:eastAsia="Times New Roman" w:hAnsi="Arial"/>
                <w:sz w:val="18"/>
                <w:lang w:eastAsia="ja-JP"/>
              </w:rPr>
              <w:t>F</w:t>
            </w:r>
            <w:r w:rsidRPr="00C1423B">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629AB44D"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6403D57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C1423B">
              <w:rPr>
                <w:rFonts w:ascii="Arial" w:eastAsia="Times New Roman" w:hAnsi="Arial"/>
                <w:sz w:val="18"/>
                <w:lang w:eastAsia="en-GB"/>
              </w:rPr>
              <w:t>F</w:t>
            </w:r>
            <w:r w:rsidRPr="00C1423B">
              <w:rPr>
                <w:rFonts w:ascii="Arial" w:eastAsia="Times New Roman" w:hAnsi="Arial"/>
                <w:sz w:val="18"/>
                <w:vertAlign w:val="subscript"/>
                <w:lang w:eastAsia="en-GB"/>
              </w:rPr>
              <w:t>DL_high</w:t>
            </w:r>
            <w:proofErr w:type="spellEnd"/>
          </w:p>
        </w:tc>
        <w:tc>
          <w:tcPr>
            <w:tcW w:w="1067" w:type="dxa"/>
            <w:tcBorders>
              <w:top w:val="nil"/>
              <w:left w:val="nil"/>
              <w:bottom w:val="single" w:sz="4" w:space="0" w:color="auto"/>
              <w:right w:val="single" w:sz="4" w:space="0" w:color="auto"/>
            </w:tcBorders>
            <w:hideMark/>
          </w:tcPr>
          <w:p w14:paraId="022070B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3190474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hideMark/>
          </w:tcPr>
          <w:p w14:paraId="070BA79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4</w:t>
            </w:r>
          </w:p>
        </w:tc>
      </w:tr>
      <w:tr w:rsidR="00C1423B" w:rsidRPr="00C1423B" w14:paraId="6B69E437" w14:textId="77777777" w:rsidTr="00C1423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1EB9D6" w14:textId="77777777" w:rsidR="00C1423B" w:rsidRPr="00C1423B" w:rsidRDefault="00C1423B" w:rsidP="00C1423B">
            <w:pPr>
              <w:spacing w:after="0"/>
              <w:textAlignment w:val="baseline"/>
              <w:rPr>
                <w:rFonts w:ascii="Arial" w:hAnsi="Arial" w:cs="Arial"/>
                <w:sz w:val="18"/>
                <w:lang w:eastAsia="zh-CN"/>
              </w:rPr>
            </w:pPr>
          </w:p>
        </w:tc>
        <w:tc>
          <w:tcPr>
            <w:tcW w:w="2608" w:type="dxa"/>
            <w:tcBorders>
              <w:top w:val="nil"/>
              <w:left w:val="nil"/>
              <w:bottom w:val="single" w:sz="4" w:space="0" w:color="auto"/>
              <w:right w:val="single" w:sz="4" w:space="0" w:color="auto"/>
            </w:tcBorders>
            <w:hideMark/>
          </w:tcPr>
          <w:p w14:paraId="50CC241A"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eastAsia="ja-JP"/>
              </w:rPr>
            </w:pPr>
            <w:r w:rsidRPr="00C1423B">
              <w:rPr>
                <w:rFonts w:ascii="Arial" w:eastAsia="Times New Roman" w:hAnsi="Arial"/>
                <w:sz w:val="18"/>
                <w:lang w:eastAsia="ja-JP"/>
              </w:rPr>
              <w:t>E-UTRA Band 11, 21</w:t>
            </w:r>
          </w:p>
        </w:tc>
        <w:tc>
          <w:tcPr>
            <w:tcW w:w="851" w:type="dxa"/>
            <w:tcBorders>
              <w:top w:val="nil"/>
              <w:left w:val="nil"/>
              <w:bottom w:val="single" w:sz="4" w:space="0" w:color="auto"/>
              <w:right w:val="single" w:sz="4" w:space="0" w:color="auto"/>
            </w:tcBorders>
            <w:hideMark/>
          </w:tcPr>
          <w:p w14:paraId="4291DFB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C1423B">
              <w:rPr>
                <w:rFonts w:ascii="Arial" w:eastAsia="Times New Roman" w:hAnsi="Arial"/>
                <w:sz w:val="18"/>
                <w:lang w:eastAsia="ja-JP"/>
              </w:rPr>
              <w:t>F</w:t>
            </w:r>
            <w:r w:rsidRPr="00C1423B">
              <w:rPr>
                <w:rFonts w:ascii="Arial" w:eastAsia="Times New Roman" w:hAnsi="Arial"/>
                <w:sz w:val="18"/>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714093B8"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5570000A"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roofErr w:type="spellStart"/>
            <w:r w:rsidRPr="00C1423B">
              <w:rPr>
                <w:rFonts w:ascii="Arial" w:eastAsia="Times New Roman" w:hAnsi="Arial"/>
                <w:sz w:val="18"/>
                <w:lang w:eastAsia="en-GB"/>
              </w:rPr>
              <w:t>F</w:t>
            </w:r>
            <w:r w:rsidRPr="00C1423B">
              <w:rPr>
                <w:rFonts w:ascii="Arial" w:eastAsia="Times New Roman" w:hAnsi="Arial"/>
                <w:sz w:val="18"/>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44BE65C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-50</w:t>
            </w:r>
          </w:p>
        </w:tc>
        <w:tc>
          <w:tcPr>
            <w:tcW w:w="928" w:type="dxa"/>
            <w:tcBorders>
              <w:top w:val="nil"/>
              <w:left w:val="nil"/>
              <w:bottom w:val="single" w:sz="4" w:space="0" w:color="auto"/>
              <w:right w:val="single" w:sz="4" w:space="0" w:color="auto"/>
            </w:tcBorders>
            <w:hideMark/>
          </w:tcPr>
          <w:p w14:paraId="5752B36B"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1</w:t>
            </w:r>
          </w:p>
        </w:tc>
        <w:tc>
          <w:tcPr>
            <w:tcW w:w="871" w:type="dxa"/>
            <w:tcBorders>
              <w:top w:val="nil"/>
              <w:left w:val="nil"/>
              <w:bottom w:val="single" w:sz="4" w:space="0" w:color="auto"/>
              <w:right w:val="single" w:sz="4" w:space="0" w:color="auto"/>
            </w:tcBorders>
          </w:tcPr>
          <w:p w14:paraId="1AB9F7F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C1423B" w:rsidRPr="00C1423B" w14:paraId="0CF7A494" w14:textId="77777777" w:rsidTr="00C1423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6501FF" w14:textId="77777777" w:rsidR="00C1423B" w:rsidRPr="00C1423B" w:rsidRDefault="00C1423B" w:rsidP="00C1423B">
            <w:pPr>
              <w:spacing w:after="0"/>
              <w:textAlignment w:val="baseline"/>
              <w:rPr>
                <w:rFonts w:ascii="Arial" w:hAnsi="Arial" w:cs="Arial"/>
                <w:sz w:val="18"/>
                <w:lang w:eastAsia="zh-CN"/>
              </w:rPr>
            </w:pPr>
          </w:p>
        </w:tc>
        <w:tc>
          <w:tcPr>
            <w:tcW w:w="2608" w:type="dxa"/>
            <w:tcBorders>
              <w:top w:val="nil"/>
              <w:left w:val="nil"/>
              <w:bottom w:val="single" w:sz="4" w:space="0" w:color="auto"/>
              <w:right w:val="single" w:sz="4" w:space="0" w:color="auto"/>
            </w:tcBorders>
            <w:hideMark/>
          </w:tcPr>
          <w:p w14:paraId="360A82C2" w14:textId="77777777" w:rsidR="00C1423B" w:rsidRPr="00C1423B" w:rsidRDefault="00C1423B" w:rsidP="00C1423B">
            <w:pPr>
              <w:keepNext/>
              <w:keepLines/>
              <w:overflowPunct w:val="0"/>
              <w:autoSpaceDE w:val="0"/>
              <w:autoSpaceDN w:val="0"/>
              <w:adjustRightInd w:val="0"/>
              <w:spacing w:after="0"/>
              <w:textAlignment w:val="baseline"/>
              <w:rPr>
                <w:rFonts w:ascii="Arial" w:eastAsia="MS Mincho" w:hAnsi="Arial"/>
                <w:sz w:val="18"/>
                <w:lang w:eastAsia="ja-JP"/>
              </w:rPr>
            </w:pPr>
            <w:r w:rsidRPr="00C1423B">
              <w:rPr>
                <w:rFonts w:ascii="Arial" w:eastAsia="Times New Roman" w:hAnsi="Arial"/>
                <w:sz w:val="18"/>
                <w:lang w:eastAsia="ja-JP"/>
              </w:rPr>
              <w:t>Frequency range</w:t>
            </w:r>
          </w:p>
        </w:tc>
        <w:tc>
          <w:tcPr>
            <w:tcW w:w="851" w:type="dxa"/>
            <w:tcBorders>
              <w:top w:val="nil"/>
              <w:left w:val="nil"/>
              <w:bottom w:val="single" w:sz="4" w:space="0" w:color="auto"/>
              <w:right w:val="single" w:sz="4" w:space="0" w:color="auto"/>
            </w:tcBorders>
            <w:hideMark/>
          </w:tcPr>
          <w:p w14:paraId="4C470E43"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1884.5</w:t>
            </w:r>
          </w:p>
        </w:tc>
        <w:tc>
          <w:tcPr>
            <w:tcW w:w="283" w:type="dxa"/>
            <w:tcBorders>
              <w:top w:val="nil"/>
              <w:left w:val="nil"/>
              <w:bottom w:val="single" w:sz="4" w:space="0" w:color="auto"/>
              <w:right w:val="single" w:sz="4" w:space="0" w:color="auto"/>
            </w:tcBorders>
            <w:hideMark/>
          </w:tcPr>
          <w:p w14:paraId="5CFB0C9C"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w:t>
            </w:r>
          </w:p>
        </w:tc>
        <w:tc>
          <w:tcPr>
            <w:tcW w:w="852" w:type="dxa"/>
            <w:tcBorders>
              <w:top w:val="nil"/>
              <w:left w:val="nil"/>
              <w:bottom w:val="single" w:sz="4" w:space="0" w:color="auto"/>
              <w:right w:val="single" w:sz="4" w:space="0" w:color="auto"/>
            </w:tcBorders>
            <w:hideMark/>
          </w:tcPr>
          <w:p w14:paraId="261FA892"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1915.7</w:t>
            </w:r>
          </w:p>
        </w:tc>
        <w:tc>
          <w:tcPr>
            <w:tcW w:w="1067" w:type="dxa"/>
            <w:tcBorders>
              <w:top w:val="nil"/>
              <w:left w:val="nil"/>
              <w:bottom w:val="single" w:sz="4" w:space="0" w:color="auto"/>
              <w:right w:val="single" w:sz="4" w:space="0" w:color="auto"/>
            </w:tcBorders>
            <w:hideMark/>
          </w:tcPr>
          <w:p w14:paraId="2792B219"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-41</w:t>
            </w:r>
          </w:p>
        </w:tc>
        <w:tc>
          <w:tcPr>
            <w:tcW w:w="928" w:type="dxa"/>
            <w:tcBorders>
              <w:top w:val="nil"/>
              <w:left w:val="nil"/>
              <w:bottom w:val="single" w:sz="4" w:space="0" w:color="auto"/>
              <w:right w:val="single" w:sz="4" w:space="0" w:color="auto"/>
            </w:tcBorders>
            <w:hideMark/>
          </w:tcPr>
          <w:p w14:paraId="41C72061"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0.3</w:t>
            </w:r>
          </w:p>
        </w:tc>
        <w:tc>
          <w:tcPr>
            <w:tcW w:w="871" w:type="dxa"/>
            <w:tcBorders>
              <w:top w:val="nil"/>
              <w:left w:val="nil"/>
              <w:bottom w:val="single" w:sz="4" w:space="0" w:color="auto"/>
              <w:right w:val="single" w:sz="4" w:space="0" w:color="auto"/>
            </w:tcBorders>
            <w:hideMark/>
          </w:tcPr>
          <w:p w14:paraId="0F320507" w14:textId="77777777" w:rsidR="00C1423B" w:rsidRPr="00C1423B" w:rsidRDefault="00C1423B" w:rsidP="00C1423B">
            <w:pPr>
              <w:keepNext/>
              <w:keepLines/>
              <w:overflowPunct w:val="0"/>
              <w:autoSpaceDE w:val="0"/>
              <w:autoSpaceDN w:val="0"/>
              <w:adjustRightInd w:val="0"/>
              <w:spacing w:after="0"/>
              <w:jc w:val="center"/>
              <w:textAlignment w:val="baseline"/>
              <w:rPr>
                <w:rFonts w:ascii="Arial" w:eastAsia="MS Mincho" w:hAnsi="Arial"/>
                <w:sz w:val="18"/>
                <w:lang w:eastAsia="ja-JP"/>
              </w:rPr>
            </w:pPr>
            <w:r w:rsidRPr="00C1423B">
              <w:rPr>
                <w:rFonts w:ascii="Arial" w:eastAsia="Times New Roman" w:hAnsi="Arial"/>
                <w:sz w:val="18"/>
                <w:lang w:eastAsia="ja-JP"/>
              </w:rPr>
              <w:t>3</w:t>
            </w:r>
          </w:p>
        </w:tc>
      </w:tr>
      <w:tr w:rsidR="00C1423B" w:rsidRPr="00C1423B" w14:paraId="53B51937" w14:textId="77777777" w:rsidTr="00C1423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3717CBD" w14:textId="77777777" w:rsidR="00C1423B" w:rsidRPr="00C1423B" w:rsidRDefault="00C1423B" w:rsidP="00C1423B">
            <w:pPr>
              <w:keepNext/>
              <w:keepLines/>
              <w:overflowPunct w:val="0"/>
              <w:autoSpaceDE w:val="0"/>
              <w:autoSpaceDN w:val="0"/>
              <w:adjustRightInd w:val="0"/>
              <w:spacing w:after="0"/>
              <w:ind w:left="851" w:hanging="851"/>
              <w:textAlignment w:val="baseline"/>
            </w:pPr>
            <w:r w:rsidRPr="00C1423B">
              <w:rPr>
                <w:rFonts w:ascii="Arial" w:hAnsi="Arial"/>
                <w:sz w:val="18"/>
                <w:lang w:eastAsia="en-GB"/>
              </w:rPr>
              <w:lastRenderedPageBreak/>
              <w:t>NOTE 2:</w:t>
            </w:r>
            <w:r w:rsidRPr="00C1423B">
              <w:rPr>
                <w:rFonts w:ascii="Arial" w:hAnsi="Arial"/>
                <w:sz w:val="18"/>
                <w:lang w:eastAsia="en-GB"/>
              </w:rPr>
              <w:tab/>
            </w:r>
            <w:r w:rsidRPr="00C1423B">
              <w:rPr>
                <w:lang w:eastAsia="en-GB"/>
              </w:rPr>
              <w:t>As exceptions, measurements with a level up to the applicable requirements defined in Table 6.5.3.1-2 are permitted for each assigned NR carrier used in the measurement due to 2nd, 3rd, 4th or 5</w:t>
            </w:r>
            <w:r w:rsidRPr="00C1423B">
              <w:rPr>
                <w:vertAlign w:val="superscript"/>
                <w:lang w:eastAsia="en-GB"/>
              </w:rPr>
              <w:t>th</w:t>
            </w:r>
            <w:r w:rsidRPr="00C1423B">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1423B">
              <w:rPr>
                <w:vertAlign w:val="subscript"/>
                <w:lang w:eastAsia="en-GB"/>
              </w:rPr>
              <w:t>CRB</w:t>
            </w:r>
            <w:r w:rsidRPr="00C1423B">
              <w:rPr>
                <w:lang w:eastAsia="en-GB"/>
              </w:rPr>
              <w:t xml:space="preserve"> x 180kHz), where N is 2, 3, 4, 5 for the 2nd, 3rd, 4th or 5th harmonic respectively. The exception is allowed if the measurement bandwidth (MBW) totally or partially overlaps the overall exception interval.</w:t>
            </w:r>
          </w:p>
          <w:p w14:paraId="03CB1044" w14:textId="77777777" w:rsidR="00C1423B" w:rsidRPr="00C1423B" w:rsidRDefault="00C1423B" w:rsidP="00C1423B">
            <w:pPr>
              <w:keepNext/>
              <w:keepLines/>
              <w:overflowPunct w:val="0"/>
              <w:autoSpaceDE w:val="0"/>
              <w:autoSpaceDN w:val="0"/>
              <w:adjustRightInd w:val="0"/>
              <w:spacing w:after="0"/>
              <w:ind w:left="851" w:hanging="851"/>
              <w:textAlignment w:val="baseline"/>
              <w:rPr>
                <w:rFonts w:ascii="Arial" w:hAnsi="Arial"/>
                <w:sz w:val="18"/>
                <w:lang w:eastAsia="en-GB"/>
              </w:rPr>
            </w:pPr>
            <w:r w:rsidRPr="00C1423B">
              <w:rPr>
                <w:rFonts w:ascii="Arial" w:hAnsi="Arial"/>
                <w:sz w:val="18"/>
                <w:lang w:eastAsia="en-GB"/>
              </w:rPr>
              <w:t>NOTE 3:</w:t>
            </w:r>
            <w:r w:rsidRPr="00C1423B">
              <w:rPr>
                <w:rFonts w:ascii="Arial" w:hAnsi="Arial"/>
                <w:sz w:val="18"/>
                <w:lang w:eastAsia="en-GB"/>
              </w:rPr>
              <w:tab/>
              <w:t>Applicable when co-existence with PHS system operating in 1884.5 -1915.7 MHz</w:t>
            </w:r>
          </w:p>
          <w:p w14:paraId="203BBD9F" w14:textId="77777777" w:rsidR="00C1423B" w:rsidRPr="00C1423B" w:rsidRDefault="00C1423B" w:rsidP="00C1423B">
            <w:pPr>
              <w:keepNext/>
              <w:keepLines/>
              <w:overflowPunct w:val="0"/>
              <w:autoSpaceDE w:val="0"/>
              <w:autoSpaceDN w:val="0"/>
              <w:adjustRightInd w:val="0"/>
              <w:spacing w:after="0"/>
              <w:ind w:left="851" w:hanging="851"/>
              <w:textAlignment w:val="baseline"/>
              <w:rPr>
                <w:rFonts w:ascii="Arial" w:hAnsi="Arial"/>
                <w:sz w:val="18"/>
                <w:lang w:eastAsia="en-GB"/>
              </w:rPr>
            </w:pPr>
            <w:r w:rsidRPr="00C1423B">
              <w:rPr>
                <w:rFonts w:ascii="Arial" w:hAnsi="Arial"/>
                <w:sz w:val="18"/>
                <w:lang w:eastAsia="en-GB"/>
              </w:rPr>
              <w:t>NOTE 4:</w:t>
            </w:r>
            <w:r w:rsidRPr="00C1423B">
              <w:rPr>
                <w:rFonts w:ascii="Arial" w:hAnsi="Arial"/>
                <w:sz w:val="18"/>
                <w:lang w:eastAsia="en-GB"/>
              </w:rPr>
              <w:tab/>
              <w:t>These requirements also apply for the frequency ranges that are less than F</w:t>
            </w:r>
            <w:r w:rsidRPr="00C1423B">
              <w:rPr>
                <w:rFonts w:ascii="Arial" w:hAnsi="Arial"/>
                <w:sz w:val="18"/>
                <w:vertAlign w:val="subscript"/>
                <w:lang w:eastAsia="en-GB"/>
              </w:rPr>
              <w:t>OOB</w:t>
            </w:r>
            <w:r w:rsidRPr="00C1423B">
              <w:rPr>
                <w:rFonts w:ascii="Arial" w:hAnsi="Arial"/>
                <w:sz w:val="18"/>
                <w:lang w:eastAsia="en-GB"/>
              </w:rPr>
              <w:t xml:space="preserve"> (MHz) in Table 6.5.3.1-1 from the edge of the channel bandwidth.</w:t>
            </w:r>
          </w:p>
          <w:p w14:paraId="2EE64A17" w14:textId="77777777" w:rsidR="00C1423B" w:rsidRPr="00C1423B" w:rsidRDefault="00C1423B" w:rsidP="00C1423B">
            <w:pPr>
              <w:keepNext/>
              <w:keepLines/>
              <w:overflowPunct w:val="0"/>
              <w:autoSpaceDE w:val="0"/>
              <w:autoSpaceDN w:val="0"/>
              <w:adjustRightInd w:val="0"/>
              <w:spacing w:after="0"/>
              <w:ind w:left="851" w:hanging="851"/>
              <w:textAlignment w:val="baseline"/>
              <w:rPr>
                <w:rFonts w:ascii="Arial" w:eastAsia="MS Mincho" w:hAnsi="Arial" w:cs="Arial"/>
                <w:sz w:val="18"/>
                <w:szCs w:val="22"/>
              </w:rPr>
            </w:pPr>
          </w:p>
        </w:tc>
      </w:tr>
    </w:tbl>
    <w:p w14:paraId="65952A0C" w14:textId="77777777" w:rsidR="00C1423B" w:rsidRPr="00C1423B" w:rsidRDefault="00C1423B" w:rsidP="00C142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54" w:name="_Toc109047248"/>
      <w:bookmarkStart w:id="55" w:name="_Toc120543082"/>
      <w:r w:rsidRPr="00C1423B">
        <w:rPr>
          <w:rFonts w:ascii="Arial" w:eastAsia="Times New Roman" w:hAnsi="Arial"/>
          <w:sz w:val="24"/>
          <w:lang w:val="en-US" w:eastAsia="en-GB"/>
        </w:rPr>
        <w:t>5.1.3.3</w:t>
      </w:r>
      <w:r w:rsidRPr="00C1423B">
        <w:rPr>
          <w:rFonts w:ascii="Arial" w:eastAsia="Times New Roman" w:hAnsi="Arial"/>
          <w:sz w:val="24"/>
          <w:lang w:val="en-US" w:eastAsia="en-GB"/>
        </w:rPr>
        <w:tab/>
        <w:t>REFSENS requirements</w:t>
      </w:r>
      <w:bookmarkEnd w:id="54"/>
      <w:bookmarkEnd w:id="55"/>
    </w:p>
    <w:p w14:paraId="267AEABF" w14:textId="419BB15C" w:rsidR="00C1423B" w:rsidRPr="00C1423B" w:rsidRDefault="00C1423B" w:rsidP="00C1423B">
      <w:pPr>
        <w:autoSpaceDN w:val="0"/>
        <w:textAlignment w:val="baseline"/>
        <w:rPr>
          <w:lang w:eastAsia="zh-CN"/>
        </w:rPr>
      </w:pPr>
      <w:r w:rsidRPr="00C1423B">
        <w:rPr>
          <w:lang w:eastAsia="zh-CN"/>
        </w:rPr>
        <w:t>FFS</w:t>
      </w:r>
    </w:p>
    <w:p w14:paraId="06DADF3D" w14:textId="5E06A5AB" w:rsidR="00C1423B" w:rsidDel="000325F5" w:rsidRDefault="00C1423B" w:rsidP="001D075A">
      <w:pPr>
        <w:keepNext/>
        <w:keepLines/>
        <w:overflowPunct w:val="0"/>
        <w:autoSpaceDE w:val="0"/>
        <w:autoSpaceDN w:val="0"/>
        <w:adjustRightInd w:val="0"/>
        <w:spacing w:before="120"/>
        <w:ind w:left="1418" w:hanging="1418"/>
        <w:textAlignment w:val="baseline"/>
        <w:outlineLvl w:val="3"/>
        <w:rPr>
          <w:del w:id="56" w:author="vivo/zhoushuai" w:date="2023-11-02T16:41:00Z"/>
          <w:rFonts w:ascii="Arial" w:eastAsia="Times New Roman" w:hAnsi="Arial"/>
          <w:sz w:val="24"/>
          <w:lang w:val="en-US" w:eastAsia="en-GB"/>
        </w:rPr>
      </w:pPr>
      <w:ins w:id="57" w:author="vivo/zhoushuai" w:date="2023-11-02T15:54:00Z">
        <w:r w:rsidRPr="002C08D2">
          <w:rPr>
            <w:rFonts w:ascii="Arial" w:eastAsia="Times New Roman" w:hAnsi="Arial"/>
            <w:sz w:val="24"/>
            <w:lang w:val="en-US" w:eastAsia="en-GB"/>
          </w:rPr>
          <w:t>5.1.3.4</w:t>
        </w:r>
      </w:ins>
      <w:ins w:id="58" w:author="vivo/zhoushuai" w:date="2023-11-02T15:58:00Z">
        <w:r>
          <w:rPr>
            <w:rFonts w:ascii="Arial" w:eastAsia="Times New Roman" w:hAnsi="Arial"/>
            <w:sz w:val="24"/>
            <w:lang w:val="en-US" w:eastAsia="en-GB"/>
          </w:rPr>
          <w:t xml:space="preserve"> Output for 2UL/</w:t>
        </w:r>
      </w:ins>
      <w:ins w:id="59" w:author="vivo/zhoushuai" w:date="2023-11-02T15:59:00Z">
        <w:r>
          <w:rPr>
            <w:rFonts w:ascii="Arial" w:eastAsia="Times New Roman" w:hAnsi="Arial"/>
            <w:sz w:val="24"/>
            <w:lang w:val="en-US" w:eastAsia="en-GB"/>
          </w:rPr>
          <w:t>2DL CA_n5-n8</w:t>
        </w:r>
      </w:ins>
    </w:p>
    <w:p w14:paraId="400E827D" w14:textId="574323F4" w:rsidR="000325F5" w:rsidRPr="002C08D2" w:rsidRDefault="000325F5" w:rsidP="002C08D2">
      <w:pPr>
        <w:overflowPunct w:val="0"/>
        <w:autoSpaceDE w:val="0"/>
        <w:autoSpaceDN w:val="0"/>
        <w:adjustRightInd w:val="0"/>
        <w:rPr>
          <w:ins w:id="60" w:author="vivo/zhoushuai" w:date="2023-11-02T16:55:00Z"/>
          <w:rFonts w:eastAsia="Times New Roman"/>
          <w:b/>
          <w:lang w:eastAsia="zh-CN"/>
        </w:rPr>
      </w:pPr>
      <w:ins w:id="61" w:author="vivo/zhoushuai" w:date="2023-11-02T16:56:00Z">
        <w:r w:rsidRPr="002C08D2">
          <w:rPr>
            <w:rFonts w:eastAsia="Times New Roman"/>
            <w:b/>
            <w:lang w:eastAsia="zh-CN"/>
          </w:rPr>
          <w:t>Three UE implementations for CA_n5-n8:</w:t>
        </w:r>
      </w:ins>
    </w:p>
    <w:p w14:paraId="6E7D9C4F" w14:textId="77777777" w:rsidR="001D075A" w:rsidRDefault="001D075A" w:rsidP="001D075A">
      <w:pPr>
        <w:spacing w:before="100" w:beforeAutospacing="1" w:afterLines="50" w:after="120"/>
        <w:rPr>
          <w:ins w:id="62" w:author="vivo/zhoushuai" w:date="2023-11-02T16:42:00Z"/>
          <w:rFonts w:eastAsia="等线"/>
          <w:bCs/>
          <w:lang w:eastAsia="zh-CN"/>
        </w:rPr>
      </w:pPr>
      <w:ins w:id="63" w:author="vivo/zhoushuai" w:date="2023-11-02T16:42:00Z">
        <w:r>
          <w:rPr>
            <w:rFonts w:eastAsia="等线"/>
            <w:bCs/>
            <w:lang w:eastAsia="zh-CN"/>
          </w:rPr>
          <w:t>In the discussion for UE implementations for CA_n5-n8, there were three options from the SI phase:</w:t>
        </w:r>
      </w:ins>
    </w:p>
    <w:p w14:paraId="15B2EC52" w14:textId="77777777" w:rsidR="00C1423B" w:rsidRPr="00C1423B" w:rsidRDefault="00C1423B" w:rsidP="00C1423B">
      <w:pPr>
        <w:overflowPunct w:val="0"/>
        <w:autoSpaceDE w:val="0"/>
        <w:autoSpaceDN w:val="0"/>
        <w:adjustRightInd w:val="0"/>
        <w:ind w:left="568" w:hanging="284"/>
        <w:rPr>
          <w:ins w:id="64" w:author="vivo/zhoushuai" w:date="2023-11-02T16:01:00Z"/>
          <w:rFonts w:eastAsia="Times New Roman"/>
        </w:rPr>
      </w:pPr>
      <w:ins w:id="65" w:author="vivo/zhoushuai" w:date="2023-11-02T16:01:00Z">
        <w:r w:rsidRPr="00C1423B">
          <w:rPr>
            <w:rFonts w:eastAsia="Times New Roman"/>
            <w:lang w:val="en-US" w:eastAsia="fr-FR"/>
          </w:rPr>
          <w:t>1)</w:t>
        </w:r>
        <w:r w:rsidRPr="00C1423B">
          <w:rPr>
            <w:rFonts w:eastAsia="Times New Roman"/>
            <w:lang w:val="en-US" w:eastAsia="fr-FR"/>
          </w:rPr>
          <w:tab/>
        </w:r>
        <w:r w:rsidRPr="00C1423B">
          <w:rPr>
            <w:rFonts w:eastAsia="Times New Roman"/>
            <w:lang w:val="fr-FR" w:eastAsia="fr-FR"/>
          </w:rPr>
          <w:t>Full band n5 and n8 RF filters implementation with option 1 and option2:</w:t>
        </w:r>
      </w:ins>
    </w:p>
    <w:p w14:paraId="0C20D25F" w14:textId="77777777" w:rsidR="00C1423B" w:rsidRPr="00C1423B" w:rsidRDefault="00C1423B" w:rsidP="00C1423B">
      <w:pPr>
        <w:overflowPunct w:val="0"/>
        <w:autoSpaceDE w:val="0"/>
        <w:autoSpaceDN w:val="0"/>
        <w:adjustRightInd w:val="0"/>
        <w:ind w:left="851" w:hanging="284"/>
        <w:rPr>
          <w:ins w:id="66" w:author="vivo/zhoushuai" w:date="2023-11-02T16:01:00Z"/>
          <w:rFonts w:eastAsia="Times New Roman"/>
          <w:lang w:val="en-US" w:eastAsia="en-GB"/>
        </w:rPr>
      </w:pPr>
      <w:ins w:id="67" w:author="vivo/zhoushuai" w:date="2023-11-02T16:01:00Z">
        <w:r w:rsidRPr="00C1423B">
          <w:rPr>
            <w:rFonts w:eastAsia="Times New Roman"/>
            <w:lang w:val="en-US" w:eastAsia="fr-FR"/>
          </w:rPr>
          <w:t>-</w:t>
        </w:r>
        <w:r w:rsidRPr="00C1423B">
          <w:rPr>
            <w:rFonts w:eastAsia="Times New Roman"/>
            <w:lang w:val="en-US" w:eastAsia="fr-FR"/>
          </w:rPr>
          <w:tab/>
          <w:t>Option 1: Only support 1UL/2DL CA. Single UL in n5</w:t>
        </w:r>
      </w:ins>
    </w:p>
    <w:p w14:paraId="62332C0D" w14:textId="77777777" w:rsidR="00C1423B" w:rsidRPr="00C1423B" w:rsidRDefault="00C1423B" w:rsidP="00C1423B">
      <w:pPr>
        <w:overflowPunct w:val="0"/>
        <w:autoSpaceDE w:val="0"/>
        <w:autoSpaceDN w:val="0"/>
        <w:adjustRightInd w:val="0"/>
        <w:ind w:left="851" w:hanging="284"/>
        <w:rPr>
          <w:ins w:id="68" w:author="vivo/zhoushuai" w:date="2023-11-02T16:01:00Z"/>
          <w:rFonts w:eastAsia="Times New Roman"/>
          <w:lang w:val="en-US" w:eastAsia="fr-FR"/>
        </w:rPr>
      </w:pPr>
      <w:ins w:id="69" w:author="vivo/zhoushuai" w:date="2023-11-02T16:01:00Z">
        <w:r w:rsidRPr="00C1423B">
          <w:rPr>
            <w:rFonts w:eastAsia="Times New Roman"/>
            <w:lang w:val="en-US" w:eastAsia="fr-FR"/>
          </w:rPr>
          <w:t>-</w:t>
        </w:r>
        <w:r w:rsidRPr="00C1423B">
          <w:rPr>
            <w:rFonts w:eastAsia="Times New Roman"/>
            <w:lang w:val="en-US" w:eastAsia="fr-FR"/>
          </w:rPr>
          <w:tab/>
          <w:t>Option 2: Support both 1UL/2DL and 2UL/2DL CA. Non-concurrent n5 DL and n8 UL</w:t>
        </w:r>
      </w:ins>
    </w:p>
    <w:p w14:paraId="602DC8A3" w14:textId="77777777" w:rsidR="00C1423B" w:rsidRPr="00C1423B" w:rsidRDefault="00C1423B" w:rsidP="00C1423B">
      <w:pPr>
        <w:overflowPunct w:val="0"/>
        <w:autoSpaceDE w:val="0"/>
        <w:autoSpaceDN w:val="0"/>
        <w:adjustRightInd w:val="0"/>
        <w:ind w:left="568" w:hanging="284"/>
        <w:rPr>
          <w:ins w:id="70" w:author="vivo/zhoushuai" w:date="2023-11-02T16:01:00Z"/>
          <w:rFonts w:eastAsia="Times New Roman"/>
          <w:lang w:val="en-US" w:eastAsia="fr-FR"/>
        </w:rPr>
      </w:pPr>
      <w:ins w:id="71" w:author="vivo/zhoushuai" w:date="2023-11-02T16:01:00Z">
        <w:r w:rsidRPr="00C1423B">
          <w:rPr>
            <w:rFonts w:eastAsia="Times New Roman"/>
            <w:lang w:val="en-US" w:eastAsia="fr-FR"/>
          </w:rPr>
          <w:t>2)</w:t>
        </w:r>
        <w:r w:rsidRPr="00C1423B">
          <w:rPr>
            <w:rFonts w:eastAsia="Times New Roman"/>
            <w:lang w:val="en-US" w:eastAsia="fr-FR"/>
          </w:rPr>
          <w:tab/>
          <w:t>Dedicated RF filters implementation with partial frequency range</w:t>
        </w:r>
      </w:ins>
    </w:p>
    <w:p w14:paraId="7C18A535" w14:textId="490E7BED" w:rsidR="00C1423B" w:rsidRDefault="00C1423B" w:rsidP="00C1423B">
      <w:pPr>
        <w:keepNext/>
        <w:keepLines/>
        <w:overflowPunct w:val="0"/>
        <w:autoSpaceDE w:val="0"/>
        <w:autoSpaceDN w:val="0"/>
        <w:adjustRightInd w:val="0"/>
        <w:spacing w:before="120"/>
        <w:ind w:left="1418" w:hanging="850"/>
        <w:textAlignment w:val="baseline"/>
        <w:outlineLvl w:val="3"/>
        <w:rPr>
          <w:ins w:id="72" w:author="vivo/zhoushuai" w:date="2023-11-02T16:40:00Z"/>
          <w:rFonts w:eastAsia="Times New Roman"/>
          <w:lang w:val="en-US" w:eastAsia="en-GB"/>
        </w:rPr>
      </w:pPr>
      <w:ins w:id="73" w:author="vivo/zhoushuai" w:date="2023-11-02T16:01:00Z">
        <w:r w:rsidRPr="00C1423B">
          <w:rPr>
            <w:rFonts w:eastAsia="Times New Roman"/>
            <w:lang w:val="en-US" w:eastAsia="en-GB"/>
          </w:rPr>
          <w:t>-</w:t>
        </w:r>
        <w:r>
          <w:rPr>
            <w:rFonts w:eastAsia="Times New Roman"/>
            <w:lang w:val="en-US" w:eastAsia="en-GB"/>
          </w:rPr>
          <w:t xml:space="preserve">    </w:t>
        </w:r>
        <w:r w:rsidRPr="00C1423B">
          <w:rPr>
            <w:rFonts w:eastAsia="Times New Roman"/>
            <w:lang w:val="en-US" w:eastAsia="en-GB"/>
          </w:rPr>
          <w:t>Option 3: Support both 1UL/2DL and 2UL/2DL CA. Dedicated filter to allow simultaneous n5 DL and n8 UL</w:t>
        </w:r>
      </w:ins>
    </w:p>
    <w:p w14:paraId="2BDDAAB2" w14:textId="040ED554" w:rsidR="001D075A" w:rsidRDefault="001D075A" w:rsidP="001D075A">
      <w:pPr>
        <w:keepNext/>
        <w:keepLines/>
        <w:overflowPunct w:val="0"/>
        <w:autoSpaceDE w:val="0"/>
        <w:autoSpaceDN w:val="0"/>
        <w:adjustRightInd w:val="0"/>
        <w:spacing w:before="120"/>
        <w:jc w:val="both"/>
        <w:textAlignment w:val="baseline"/>
        <w:outlineLvl w:val="3"/>
        <w:rPr>
          <w:ins w:id="74" w:author="vivo/zhoushuai" w:date="2023-11-02T16:48:00Z"/>
          <w:rFonts w:eastAsia="Times New Roman"/>
          <w:sz w:val="24"/>
          <w:lang w:val="en-US" w:eastAsia="zh-CN"/>
        </w:rPr>
      </w:pPr>
      <w:ins w:id="75" w:author="vivo/zhoushuai" w:date="2023-11-02T16:43:00Z">
        <w:r>
          <w:rPr>
            <w:rFonts w:eastAsia="Times New Roman"/>
            <w:lang w:val="en-US" w:eastAsia="en-GB"/>
          </w:rPr>
          <w:t xml:space="preserve">According to the updated WID for </w:t>
        </w:r>
        <w:r w:rsidRPr="001D075A">
          <w:rPr>
            <w:rFonts w:eastAsia="Times New Roman"/>
            <w:lang w:val="en-US" w:eastAsia="en-GB"/>
          </w:rPr>
          <w:t>700/800/900MHz band combinations</w:t>
        </w:r>
      </w:ins>
      <w:ins w:id="76" w:author="vivo/zhoushuai" w:date="2023-11-02T16:44:00Z">
        <w:r>
          <w:rPr>
            <w:rFonts w:eastAsia="Times New Roman"/>
            <w:lang w:val="en-US" w:eastAsia="en-GB"/>
          </w:rPr>
          <w:t xml:space="preserve"> in RAN#101, uplink is only in band n5 for CA_n5-n8.</w:t>
        </w:r>
      </w:ins>
      <w:ins w:id="77" w:author="vivo/zhoushuai" w:date="2023-11-02T16:45:00Z">
        <w:r>
          <w:rPr>
            <w:rFonts w:eastAsia="Times New Roman"/>
            <w:lang w:val="en-US" w:eastAsia="en-GB"/>
          </w:rPr>
          <w:t xml:space="preserve"> </w:t>
        </w:r>
      </w:ins>
      <w:ins w:id="78" w:author="vivo/zhoushuai" w:date="2023-11-02T16:56:00Z">
        <w:r w:rsidR="000325F5">
          <w:rPr>
            <w:rFonts w:eastAsia="Times New Roman"/>
            <w:lang w:val="en-US" w:eastAsia="en-GB"/>
          </w:rPr>
          <w:t>Thus,</w:t>
        </w:r>
      </w:ins>
      <w:ins w:id="79" w:author="vivo/zhoushuai" w:date="2023-11-02T16:45:00Z">
        <w:r>
          <w:rPr>
            <w:rFonts w:eastAsia="Times New Roman"/>
            <w:lang w:val="en-US" w:eastAsia="en-GB"/>
          </w:rPr>
          <w:t xml:space="preserve"> only Option 1 is specified in Rel-18 specification. However, if operator </w:t>
        </w:r>
      </w:ins>
      <w:ins w:id="80" w:author="vivo/zhoushuai" w:date="2023-11-02T16:46:00Z">
        <w:r>
          <w:rPr>
            <w:rFonts w:eastAsia="Times New Roman"/>
            <w:lang w:val="en-US" w:eastAsia="en-GB"/>
          </w:rPr>
          <w:t>requests this 2UL/2</w:t>
        </w:r>
        <w:r w:rsidRPr="002C08D2">
          <w:rPr>
            <w:rFonts w:eastAsia="Times New Roman"/>
            <w:lang w:val="en-US" w:eastAsia="en-GB"/>
          </w:rPr>
          <w:t>DL</w:t>
        </w:r>
        <w:r>
          <w:rPr>
            <w:rFonts w:eastAsia="Times New Roman"/>
            <w:lang w:val="en-US" w:eastAsia="en-GB"/>
          </w:rPr>
          <w:t xml:space="preserve"> </w:t>
        </w:r>
        <w:r w:rsidRPr="002C08D2">
          <w:rPr>
            <w:rFonts w:eastAsia="Times New Roman"/>
            <w:lang w:val="en-US" w:eastAsia="en-GB"/>
          </w:rPr>
          <w:t>CA_n5-n8</w:t>
        </w:r>
      </w:ins>
      <w:ins w:id="81" w:author="vivo/zhoushuai" w:date="2023-11-02T16:47:00Z">
        <w:r>
          <w:rPr>
            <w:rFonts w:eastAsia="Times New Roman"/>
            <w:lang w:val="en-US" w:eastAsia="en-GB"/>
          </w:rPr>
          <w:t xml:space="preserve"> in </w:t>
        </w:r>
        <w:proofErr w:type="spellStart"/>
        <w:r>
          <w:rPr>
            <w:rFonts w:eastAsia="Times New Roman"/>
            <w:lang w:val="en-US" w:eastAsia="en-GB"/>
          </w:rPr>
          <w:t>futurte</w:t>
        </w:r>
        <w:proofErr w:type="spellEnd"/>
        <w:r>
          <w:rPr>
            <w:rFonts w:eastAsia="Times New Roman"/>
            <w:lang w:val="en-US" w:eastAsia="en-GB"/>
          </w:rPr>
          <w:t xml:space="preserve"> relea</w:t>
        </w:r>
      </w:ins>
      <w:ins w:id="82" w:author="vivo/zhoushuai" w:date="2023-11-02T16:48:00Z">
        <w:r>
          <w:rPr>
            <w:rFonts w:eastAsia="Times New Roman"/>
            <w:lang w:val="en-US" w:eastAsia="en-GB"/>
          </w:rPr>
          <w:t>se</w:t>
        </w:r>
      </w:ins>
      <w:ins w:id="83" w:author="vivo/zhoushuai" w:date="2023-11-02T16:46:00Z">
        <w:r w:rsidRPr="002C08D2">
          <w:rPr>
            <w:rFonts w:eastAsia="Times New Roman"/>
            <w:lang w:val="en-US" w:eastAsia="en-GB"/>
          </w:rPr>
          <w:t xml:space="preserve">, it should be further </w:t>
        </w:r>
      </w:ins>
      <w:ins w:id="84" w:author="vivo/zhoushuai" w:date="2023-11-02T16:47:00Z">
        <w:r w:rsidRPr="002C08D2">
          <w:rPr>
            <w:rFonts w:eastAsia="Times New Roman"/>
            <w:lang w:val="en-US" w:eastAsia="en-GB"/>
          </w:rPr>
          <w:t>decided whether option 2, option 3 or both are specified</w:t>
        </w:r>
      </w:ins>
      <w:ins w:id="85" w:author="vivo/zhoushuai" w:date="2023-11-02T16:48:00Z">
        <w:r>
          <w:rPr>
            <w:rFonts w:eastAsia="Times New Roman"/>
            <w:sz w:val="24"/>
            <w:lang w:val="en-US" w:eastAsia="zh-CN"/>
          </w:rPr>
          <w:t>.</w:t>
        </w:r>
      </w:ins>
    </w:p>
    <w:p w14:paraId="3FE35764" w14:textId="061E9F39" w:rsidR="000325F5" w:rsidRDefault="00C1423B" w:rsidP="001D075A">
      <w:pPr>
        <w:keepNext/>
        <w:keepLines/>
        <w:overflowPunct w:val="0"/>
        <w:autoSpaceDE w:val="0"/>
        <w:autoSpaceDN w:val="0"/>
        <w:adjustRightInd w:val="0"/>
        <w:spacing w:before="120"/>
        <w:jc w:val="both"/>
        <w:textAlignment w:val="baseline"/>
        <w:outlineLvl w:val="3"/>
        <w:rPr>
          <w:ins w:id="86" w:author="vivo/zhoushuai" w:date="2023-11-02T16:55:00Z"/>
          <w:rFonts w:eastAsia="Times New Roman"/>
          <w:lang w:val="en-US" w:eastAsia="en-GB"/>
        </w:rPr>
      </w:pPr>
      <w:ins w:id="87" w:author="vivo/zhoushuai" w:date="2023-11-02T16:02:00Z">
        <w:r w:rsidRPr="002C08D2">
          <w:rPr>
            <w:rFonts w:eastAsia="Times New Roman"/>
            <w:lang w:val="en-US" w:eastAsia="en-GB"/>
          </w:rPr>
          <w:t>If UE capabilities need to be updated or defined to distinguish different implementations, it’s encouraged to send LS to RAN2 for UE capabilities as soon as RAN4 has decided which options to specify</w:t>
        </w:r>
      </w:ins>
      <w:ins w:id="88" w:author="vivo/zhoushuai" w:date="2023-11-02T16:03:00Z">
        <w:r w:rsidRPr="002C08D2">
          <w:rPr>
            <w:rFonts w:eastAsia="Times New Roman"/>
            <w:lang w:val="en-US" w:eastAsia="en-GB"/>
          </w:rPr>
          <w:t>.</w:t>
        </w:r>
      </w:ins>
    </w:p>
    <w:p w14:paraId="5FCF02E8" w14:textId="39A730C4" w:rsidR="000325F5" w:rsidRPr="002C08D2" w:rsidRDefault="000325F5" w:rsidP="002C08D2">
      <w:pPr>
        <w:overflowPunct w:val="0"/>
        <w:autoSpaceDE w:val="0"/>
        <w:autoSpaceDN w:val="0"/>
        <w:adjustRightInd w:val="0"/>
        <w:rPr>
          <w:rFonts w:eastAsia="Times New Roman"/>
          <w:b/>
          <w:lang w:eastAsia="zh-CN"/>
        </w:rPr>
      </w:pPr>
      <w:ins w:id="89" w:author="vivo/zhoushuai" w:date="2023-11-02T16:55:00Z">
        <w:r w:rsidRPr="002C08D2">
          <w:rPr>
            <w:rFonts w:eastAsia="Times New Roman"/>
            <w:b/>
            <w:lang w:eastAsia="zh-CN"/>
          </w:rPr>
          <w:t>CA_n5-n8 MSD values</w:t>
        </w:r>
        <w:r>
          <w:rPr>
            <w:rFonts w:eastAsia="Times New Roman"/>
            <w:b/>
            <w:lang w:eastAsia="zh-CN"/>
          </w:rPr>
          <w:t>:</w:t>
        </w:r>
      </w:ins>
    </w:p>
    <w:p w14:paraId="0EDA9362" w14:textId="2164B2C6" w:rsidR="001D075A" w:rsidRDefault="001D075A" w:rsidP="001D075A">
      <w:pPr>
        <w:overflowPunct w:val="0"/>
        <w:autoSpaceDE w:val="0"/>
        <w:autoSpaceDN w:val="0"/>
        <w:adjustRightInd w:val="0"/>
        <w:rPr>
          <w:ins w:id="90" w:author="vivo/zhoushuai" w:date="2023-11-02T16:52:00Z"/>
          <w:rFonts w:eastAsia="Times New Roman"/>
          <w:szCs w:val="24"/>
          <w:lang w:val="en-US" w:eastAsia="zh-CN"/>
        </w:rPr>
      </w:pPr>
      <w:ins w:id="91" w:author="vivo/zhoushuai" w:date="2023-11-02T16:52:00Z">
        <w:r>
          <w:rPr>
            <w:rFonts w:eastAsia="Times New Roman"/>
            <w:szCs w:val="24"/>
            <w:lang w:val="en-US" w:eastAsia="zh-CN"/>
          </w:rPr>
          <w:t>T</w:t>
        </w:r>
        <w:r w:rsidRPr="00C1423B">
          <w:rPr>
            <w:rFonts w:eastAsia="Times New Roman"/>
            <w:szCs w:val="24"/>
            <w:lang w:val="en-US" w:eastAsia="zh-CN"/>
          </w:rPr>
          <w:t>he following test configuration and MSD from n</w:t>
        </w:r>
      </w:ins>
      <w:ins w:id="92" w:author="vivo/zhoushuai" w:date="2023-11-02T16:53:00Z">
        <w:r>
          <w:rPr>
            <w:rFonts w:eastAsia="Times New Roman"/>
            <w:szCs w:val="24"/>
            <w:lang w:val="en-US" w:eastAsia="zh-CN"/>
          </w:rPr>
          <w:t>5</w:t>
        </w:r>
      </w:ins>
      <w:ins w:id="93" w:author="vivo/zhoushuai" w:date="2023-11-02T16:52:00Z">
        <w:r w:rsidRPr="00C1423B">
          <w:rPr>
            <w:rFonts w:eastAsia="Times New Roman"/>
            <w:szCs w:val="24"/>
            <w:lang w:val="en-US" w:eastAsia="zh-CN"/>
          </w:rPr>
          <w:t xml:space="preserve"> UL to n</w:t>
        </w:r>
      </w:ins>
      <w:ins w:id="94" w:author="vivo/zhoushuai" w:date="2023-11-02T16:53:00Z">
        <w:r>
          <w:rPr>
            <w:rFonts w:eastAsia="Times New Roman"/>
            <w:szCs w:val="24"/>
            <w:lang w:val="en-US" w:eastAsia="zh-CN"/>
          </w:rPr>
          <w:t>8</w:t>
        </w:r>
      </w:ins>
      <w:ins w:id="95" w:author="vivo/zhoushuai" w:date="2023-11-02T16:52:00Z">
        <w:r w:rsidRPr="00C1423B">
          <w:rPr>
            <w:rFonts w:eastAsia="Times New Roman"/>
            <w:szCs w:val="24"/>
            <w:lang w:val="en-US" w:eastAsia="zh-CN"/>
          </w:rPr>
          <w:t xml:space="preserve"> DL</w:t>
        </w:r>
        <w:r>
          <w:rPr>
            <w:rFonts w:eastAsia="Times New Roman"/>
            <w:szCs w:val="24"/>
            <w:lang w:val="en-US" w:eastAsia="zh-CN"/>
          </w:rPr>
          <w:t xml:space="preserve"> are agreed in Table 5.1.3.4-</w:t>
        </w:r>
      </w:ins>
      <w:ins w:id="96" w:author="vivo/zhoushuai" w:date="2023-11-02T16:53:00Z">
        <w:r>
          <w:rPr>
            <w:rFonts w:eastAsia="Times New Roman"/>
            <w:szCs w:val="24"/>
            <w:lang w:val="en-US" w:eastAsia="zh-CN"/>
          </w:rPr>
          <w:t>1</w:t>
        </w:r>
      </w:ins>
      <w:ins w:id="97" w:author="vivo/zhoushuai" w:date="2023-11-02T16:52:00Z">
        <w:r>
          <w:rPr>
            <w:rFonts w:eastAsia="Times New Roman"/>
            <w:szCs w:val="24"/>
            <w:lang w:val="en-US" w:eastAsia="zh-CN"/>
          </w:rPr>
          <w:t xml:space="preserve"> and t</w:t>
        </w:r>
        <w:r w:rsidRPr="00C1423B">
          <w:rPr>
            <w:rFonts w:eastAsia="Times New Roman"/>
            <w:szCs w:val="24"/>
            <w:lang w:val="en-US" w:eastAsia="zh-CN"/>
          </w:rPr>
          <w:t xml:space="preserve">he requirements </w:t>
        </w:r>
      </w:ins>
      <w:ins w:id="98" w:author="vivo/zhoushuai" w:date="2023-11-02T16:54:00Z">
        <w:r w:rsidR="000325F5">
          <w:rPr>
            <w:rFonts w:eastAsia="Times New Roman"/>
            <w:szCs w:val="24"/>
            <w:lang w:val="en-US" w:eastAsia="zh-CN"/>
          </w:rPr>
          <w:t>are already</w:t>
        </w:r>
      </w:ins>
      <w:ins w:id="99" w:author="vivo/zhoushuai" w:date="2023-11-02T16:52:00Z">
        <w:r w:rsidRPr="00C1423B">
          <w:rPr>
            <w:rFonts w:eastAsia="Times New Roman"/>
            <w:szCs w:val="24"/>
            <w:lang w:val="en-US" w:eastAsia="zh-CN"/>
          </w:rPr>
          <w:t xml:space="preserve"> </w:t>
        </w:r>
      </w:ins>
      <w:ins w:id="100" w:author="vivo/zhoushuai" w:date="2023-11-02T16:54:00Z">
        <w:r w:rsidR="000325F5">
          <w:rPr>
            <w:rFonts w:eastAsia="Times New Roman"/>
            <w:szCs w:val="24"/>
            <w:lang w:val="en-US" w:eastAsia="zh-CN"/>
          </w:rPr>
          <w:t>specified in Rel-18 specification</w:t>
        </w:r>
      </w:ins>
      <w:ins w:id="101" w:author="vivo/zhoushuai" w:date="2023-11-02T16:52:00Z">
        <w:r w:rsidRPr="00C1423B">
          <w:rPr>
            <w:rFonts w:eastAsia="Times New Roman"/>
            <w:szCs w:val="24"/>
            <w:lang w:val="en-US" w:eastAsia="zh-CN"/>
          </w:rPr>
          <w:t>.</w:t>
        </w:r>
      </w:ins>
    </w:p>
    <w:p w14:paraId="3C2217B8" w14:textId="386B1562" w:rsidR="001D075A" w:rsidRPr="002C08D2" w:rsidRDefault="001D075A" w:rsidP="002C08D2">
      <w:pPr>
        <w:overflowPunct w:val="0"/>
        <w:autoSpaceDE w:val="0"/>
        <w:autoSpaceDN w:val="0"/>
        <w:adjustRightInd w:val="0"/>
        <w:jc w:val="center"/>
        <w:rPr>
          <w:ins w:id="102" w:author="vivo/zhoushuai" w:date="2023-11-02T15:59:00Z"/>
          <w:rFonts w:eastAsia="Times New Roman"/>
          <w:b/>
          <w:szCs w:val="24"/>
          <w:lang w:val="en-US" w:eastAsia="zh-CN"/>
        </w:rPr>
      </w:pPr>
      <w:ins w:id="103" w:author="vivo/zhoushuai" w:date="2023-11-02T16:49:00Z">
        <w:r w:rsidRPr="002C08D2">
          <w:rPr>
            <w:rFonts w:eastAsia="Times New Roman"/>
            <w:b/>
            <w:szCs w:val="24"/>
            <w:lang w:val="en-US" w:eastAsia="zh-CN"/>
          </w:rPr>
          <w:t xml:space="preserve">Table 5.1.3.4-1: </w:t>
        </w:r>
      </w:ins>
      <w:ins w:id="104" w:author="vivo/zhoushuai" w:date="2023-11-02T15:59:00Z">
        <w:r w:rsidRPr="002C08D2">
          <w:rPr>
            <w:rFonts w:eastAsia="Times New Roman"/>
            <w:b/>
            <w:szCs w:val="24"/>
            <w:lang w:val="en-US" w:eastAsia="zh-CN"/>
          </w:rPr>
          <w:t>CA_n5-n8 MSD value for 1U/2D n5UL/n8DL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761"/>
        <w:gridCol w:w="829"/>
        <w:gridCol w:w="1304"/>
        <w:gridCol w:w="1647"/>
        <w:gridCol w:w="761"/>
        <w:gridCol w:w="829"/>
        <w:gridCol w:w="650"/>
        <w:gridCol w:w="1182"/>
      </w:tblGrid>
      <w:tr w:rsidR="001D075A" w:rsidRPr="00C1423B" w14:paraId="42371086" w14:textId="77777777" w:rsidTr="00376785">
        <w:trPr>
          <w:trHeight w:val="70"/>
          <w:jc w:val="center"/>
          <w:ins w:id="105" w:author="vivo/zhoushuai" w:date="2023-11-02T15:59:00Z"/>
        </w:trPr>
        <w:tc>
          <w:tcPr>
            <w:tcW w:w="0" w:type="auto"/>
            <w:vMerge w:val="restart"/>
            <w:tcBorders>
              <w:top w:val="single" w:sz="4" w:space="0" w:color="auto"/>
              <w:left w:val="single" w:sz="4" w:space="0" w:color="auto"/>
              <w:bottom w:val="single" w:sz="4" w:space="0" w:color="auto"/>
              <w:right w:val="single" w:sz="4" w:space="0" w:color="auto"/>
            </w:tcBorders>
            <w:hideMark/>
          </w:tcPr>
          <w:p w14:paraId="02F4BFE5" w14:textId="77777777" w:rsidR="001D075A" w:rsidRPr="00C1423B" w:rsidRDefault="001D075A" w:rsidP="00376785">
            <w:pPr>
              <w:keepNext/>
              <w:keepLines/>
              <w:overflowPunct w:val="0"/>
              <w:autoSpaceDE w:val="0"/>
              <w:autoSpaceDN w:val="0"/>
              <w:adjustRightInd w:val="0"/>
              <w:spacing w:after="0"/>
              <w:jc w:val="center"/>
              <w:rPr>
                <w:ins w:id="106" w:author="vivo/zhoushuai" w:date="2023-11-02T15:59:00Z"/>
                <w:rFonts w:eastAsia="MS Mincho"/>
                <w:lang w:eastAsia="en-GB"/>
              </w:rPr>
            </w:pPr>
            <w:ins w:id="107" w:author="vivo/zhoushuai" w:date="2023-11-02T15:59:00Z">
              <w:r w:rsidRPr="00C1423B">
                <w:rPr>
                  <w:rFonts w:eastAsia="MS Mincho"/>
                  <w:lang w:eastAsia="sv-SE"/>
                </w:rP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7263B3" w14:textId="77777777" w:rsidR="001D075A" w:rsidRPr="00C1423B" w:rsidRDefault="001D075A" w:rsidP="00376785">
            <w:pPr>
              <w:keepNext/>
              <w:keepLines/>
              <w:overflowPunct w:val="0"/>
              <w:autoSpaceDE w:val="0"/>
              <w:autoSpaceDN w:val="0"/>
              <w:adjustRightInd w:val="0"/>
              <w:spacing w:after="0"/>
              <w:jc w:val="center"/>
              <w:rPr>
                <w:ins w:id="108" w:author="vivo/zhoushuai" w:date="2023-11-02T15:59:00Z"/>
                <w:rFonts w:eastAsia="MS Mincho"/>
                <w:lang w:eastAsia="en-GB"/>
              </w:rPr>
            </w:pPr>
            <w:ins w:id="109" w:author="vivo/zhoushuai" w:date="2023-11-02T15:59:00Z">
              <w:r w:rsidRPr="00C1423B">
                <w:rPr>
                  <w:rFonts w:eastAsia="MS Mincho"/>
                  <w:lang w:eastAsia="sv-SE"/>
                </w:rPr>
                <w:t>DL band</w:t>
              </w:r>
            </w:ins>
          </w:p>
        </w:tc>
        <w:tc>
          <w:tcPr>
            <w:tcW w:w="0" w:type="auto"/>
            <w:tcBorders>
              <w:top w:val="single" w:sz="4" w:space="0" w:color="auto"/>
              <w:left w:val="single" w:sz="4" w:space="0" w:color="auto"/>
              <w:bottom w:val="single" w:sz="4" w:space="0" w:color="auto"/>
              <w:right w:val="single" w:sz="4" w:space="0" w:color="auto"/>
            </w:tcBorders>
            <w:hideMark/>
          </w:tcPr>
          <w:p w14:paraId="796783A5" w14:textId="77777777" w:rsidR="001D075A" w:rsidRPr="00C1423B" w:rsidRDefault="001D075A" w:rsidP="00376785">
            <w:pPr>
              <w:keepNext/>
              <w:keepLines/>
              <w:overflowPunct w:val="0"/>
              <w:autoSpaceDE w:val="0"/>
              <w:autoSpaceDN w:val="0"/>
              <w:adjustRightInd w:val="0"/>
              <w:spacing w:after="0"/>
              <w:jc w:val="center"/>
              <w:rPr>
                <w:ins w:id="110" w:author="vivo/zhoushuai" w:date="2023-11-02T15:59:00Z"/>
                <w:rFonts w:eastAsia="MS Mincho"/>
                <w:lang w:eastAsia="en-GB"/>
              </w:rPr>
            </w:pPr>
            <w:ins w:id="111" w:author="vivo/zhoushuai" w:date="2023-11-02T15:59:00Z">
              <w:r w:rsidRPr="00C1423B">
                <w:rPr>
                  <w:rFonts w:eastAsia="MS Mincho"/>
                  <w:lang w:eastAsia="sv-SE"/>
                </w:rPr>
                <w:t>UL F</w:t>
              </w:r>
              <w:r w:rsidRPr="00C1423B">
                <w:rPr>
                  <w:rFonts w:eastAsia="MS Mincho"/>
                  <w:vertAlign w:val="subscript"/>
                  <w:lang w:eastAsia="sv-SE"/>
                </w:rPr>
                <w:t>c</w:t>
              </w:r>
            </w:ins>
          </w:p>
        </w:tc>
        <w:tc>
          <w:tcPr>
            <w:tcW w:w="0" w:type="auto"/>
            <w:tcBorders>
              <w:top w:val="single" w:sz="4" w:space="0" w:color="auto"/>
              <w:left w:val="single" w:sz="4" w:space="0" w:color="auto"/>
              <w:bottom w:val="single" w:sz="4" w:space="0" w:color="auto"/>
              <w:right w:val="single" w:sz="4" w:space="0" w:color="auto"/>
            </w:tcBorders>
            <w:hideMark/>
          </w:tcPr>
          <w:p w14:paraId="13325BEF" w14:textId="77777777" w:rsidR="001D075A" w:rsidRPr="00C1423B" w:rsidRDefault="001D075A" w:rsidP="00376785">
            <w:pPr>
              <w:keepNext/>
              <w:keepLines/>
              <w:overflowPunct w:val="0"/>
              <w:autoSpaceDE w:val="0"/>
              <w:autoSpaceDN w:val="0"/>
              <w:adjustRightInd w:val="0"/>
              <w:spacing w:after="0"/>
              <w:jc w:val="center"/>
              <w:rPr>
                <w:ins w:id="112" w:author="vivo/zhoushuai" w:date="2023-11-02T15:59:00Z"/>
                <w:rFonts w:eastAsia="MS Mincho"/>
                <w:lang w:eastAsia="en-GB"/>
              </w:rPr>
            </w:pPr>
            <w:ins w:id="113" w:author="vivo/zhoushuai" w:date="2023-11-02T15:59:00Z">
              <w:r w:rsidRPr="00C1423B">
                <w:rPr>
                  <w:rFonts w:eastAsia="MS Mincho"/>
                  <w:lang w:eastAsia="sv-SE"/>
                </w:rPr>
                <w:t>UL BW</w:t>
              </w:r>
            </w:ins>
          </w:p>
        </w:tc>
        <w:tc>
          <w:tcPr>
            <w:tcW w:w="0" w:type="auto"/>
            <w:tcBorders>
              <w:top w:val="single" w:sz="4" w:space="0" w:color="auto"/>
              <w:left w:val="single" w:sz="4" w:space="0" w:color="auto"/>
              <w:bottom w:val="single" w:sz="4" w:space="0" w:color="auto"/>
              <w:right w:val="single" w:sz="4" w:space="0" w:color="auto"/>
            </w:tcBorders>
            <w:hideMark/>
          </w:tcPr>
          <w:p w14:paraId="0DFD8990" w14:textId="77777777" w:rsidR="001D075A" w:rsidRPr="00C1423B" w:rsidRDefault="001D075A" w:rsidP="00376785">
            <w:pPr>
              <w:keepNext/>
              <w:keepLines/>
              <w:overflowPunct w:val="0"/>
              <w:autoSpaceDE w:val="0"/>
              <w:autoSpaceDN w:val="0"/>
              <w:adjustRightInd w:val="0"/>
              <w:spacing w:after="0"/>
              <w:jc w:val="center"/>
              <w:rPr>
                <w:ins w:id="114" w:author="vivo/zhoushuai" w:date="2023-11-02T15:59:00Z"/>
                <w:rFonts w:eastAsia="MS Mincho"/>
                <w:lang w:eastAsia="zh-CN"/>
              </w:rPr>
            </w:pPr>
            <w:ins w:id="115" w:author="vivo/zhoushuai" w:date="2023-11-02T15:59:00Z">
              <w:r w:rsidRPr="00C1423B">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hideMark/>
          </w:tcPr>
          <w:p w14:paraId="52931375" w14:textId="77777777" w:rsidR="001D075A" w:rsidRPr="00C1423B" w:rsidRDefault="001D075A" w:rsidP="00376785">
            <w:pPr>
              <w:keepNext/>
              <w:keepLines/>
              <w:overflowPunct w:val="0"/>
              <w:autoSpaceDE w:val="0"/>
              <w:autoSpaceDN w:val="0"/>
              <w:adjustRightInd w:val="0"/>
              <w:spacing w:after="0"/>
              <w:jc w:val="center"/>
              <w:rPr>
                <w:ins w:id="116" w:author="vivo/zhoushuai" w:date="2023-11-02T15:59:00Z"/>
                <w:rFonts w:eastAsia="MS Mincho"/>
                <w:lang w:eastAsia="en-GB"/>
              </w:rPr>
            </w:pPr>
            <w:ins w:id="117" w:author="vivo/zhoushuai" w:date="2023-11-02T15:59:00Z">
              <w:r w:rsidRPr="00C1423B">
                <w:rPr>
                  <w:rFonts w:eastAsia="MS Mincho"/>
                  <w:lang w:eastAsia="sv-SE"/>
                </w:rPr>
                <w:t>UL RB Allocation</w:t>
              </w:r>
            </w:ins>
          </w:p>
        </w:tc>
        <w:tc>
          <w:tcPr>
            <w:tcW w:w="0" w:type="auto"/>
            <w:tcBorders>
              <w:top w:val="single" w:sz="4" w:space="0" w:color="auto"/>
              <w:left w:val="single" w:sz="4" w:space="0" w:color="auto"/>
              <w:bottom w:val="single" w:sz="4" w:space="0" w:color="auto"/>
              <w:right w:val="single" w:sz="4" w:space="0" w:color="auto"/>
            </w:tcBorders>
            <w:hideMark/>
          </w:tcPr>
          <w:p w14:paraId="6F5E478B" w14:textId="77777777" w:rsidR="001D075A" w:rsidRPr="00C1423B" w:rsidRDefault="001D075A" w:rsidP="00376785">
            <w:pPr>
              <w:keepNext/>
              <w:keepLines/>
              <w:overflowPunct w:val="0"/>
              <w:autoSpaceDE w:val="0"/>
              <w:autoSpaceDN w:val="0"/>
              <w:adjustRightInd w:val="0"/>
              <w:spacing w:after="0"/>
              <w:jc w:val="center"/>
              <w:rPr>
                <w:ins w:id="118" w:author="vivo/zhoushuai" w:date="2023-11-02T15:59:00Z"/>
                <w:rFonts w:eastAsia="MS Mincho"/>
                <w:lang w:eastAsia="en-GB"/>
              </w:rPr>
            </w:pPr>
            <w:ins w:id="119" w:author="vivo/zhoushuai" w:date="2023-11-02T15:59:00Z">
              <w:r w:rsidRPr="00C1423B">
                <w:rPr>
                  <w:rFonts w:eastAsia="MS Mincho"/>
                  <w:lang w:eastAsia="sv-SE"/>
                </w:rPr>
                <w:t>DL F</w:t>
              </w:r>
              <w:r w:rsidRPr="00C1423B">
                <w:rPr>
                  <w:rFonts w:eastAsia="MS Mincho"/>
                  <w:vertAlign w:val="subscript"/>
                  <w:lang w:eastAsia="sv-SE"/>
                </w:rPr>
                <w:t>c</w:t>
              </w:r>
            </w:ins>
          </w:p>
        </w:tc>
        <w:tc>
          <w:tcPr>
            <w:tcW w:w="0" w:type="auto"/>
            <w:tcBorders>
              <w:top w:val="single" w:sz="4" w:space="0" w:color="auto"/>
              <w:left w:val="single" w:sz="4" w:space="0" w:color="auto"/>
              <w:bottom w:val="single" w:sz="4" w:space="0" w:color="auto"/>
              <w:right w:val="single" w:sz="4" w:space="0" w:color="auto"/>
            </w:tcBorders>
            <w:hideMark/>
          </w:tcPr>
          <w:p w14:paraId="0EEB89BF" w14:textId="77777777" w:rsidR="001D075A" w:rsidRPr="00C1423B" w:rsidRDefault="001D075A" w:rsidP="00376785">
            <w:pPr>
              <w:keepNext/>
              <w:keepLines/>
              <w:overflowPunct w:val="0"/>
              <w:autoSpaceDE w:val="0"/>
              <w:autoSpaceDN w:val="0"/>
              <w:adjustRightInd w:val="0"/>
              <w:spacing w:after="0"/>
              <w:jc w:val="center"/>
              <w:rPr>
                <w:ins w:id="120" w:author="vivo/zhoushuai" w:date="2023-11-02T15:59:00Z"/>
                <w:rFonts w:eastAsia="MS Mincho"/>
                <w:lang w:eastAsia="en-GB"/>
              </w:rPr>
            </w:pPr>
            <w:ins w:id="121" w:author="vivo/zhoushuai" w:date="2023-11-02T15:59:00Z">
              <w:r w:rsidRPr="00C1423B">
                <w:rPr>
                  <w:rFonts w:eastAsia="MS Mincho"/>
                  <w:lang w:eastAsia="sv-SE"/>
                </w:rPr>
                <w:t>DL BW</w:t>
              </w:r>
            </w:ins>
          </w:p>
        </w:tc>
        <w:tc>
          <w:tcPr>
            <w:tcW w:w="0" w:type="auto"/>
            <w:tcBorders>
              <w:top w:val="single" w:sz="4" w:space="0" w:color="auto"/>
              <w:left w:val="single" w:sz="4" w:space="0" w:color="auto"/>
              <w:bottom w:val="single" w:sz="4" w:space="0" w:color="auto"/>
              <w:right w:val="single" w:sz="4" w:space="0" w:color="auto"/>
            </w:tcBorders>
            <w:hideMark/>
          </w:tcPr>
          <w:p w14:paraId="7D102DBD" w14:textId="77777777" w:rsidR="001D075A" w:rsidRPr="00C1423B" w:rsidRDefault="001D075A" w:rsidP="00376785">
            <w:pPr>
              <w:keepNext/>
              <w:keepLines/>
              <w:overflowPunct w:val="0"/>
              <w:autoSpaceDE w:val="0"/>
              <w:autoSpaceDN w:val="0"/>
              <w:adjustRightInd w:val="0"/>
              <w:spacing w:after="0"/>
              <w:jc w:val="center"/>
              <w:rPr>
                <w:ins w:id="122" w:author="vivo/zhoushuai" w:date="2023-11-02T15:59:00Z"/>
                <w:rFonts w:eastAsia="MS Mincho"/>
                <w:lang w:eastAsia="en-GB"/>
              </w:rPr>
            </w:pPr>
            <w:ins w:id="123" w:author="vivo/zhoushuai" w:date="2023-11-02T15:59:00Z">
              <w:r w:rsidRPr="00C1423B">
                <w:rPr>
                  <w:rFonts w:eastAsia="MS Mincho"/>
                  <w:lang w:eastAsia="sv-SE"/>
                </w:rPr>
                <w:t>MSD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0B7A531" w14:textId="77777777" w:rsidR="001D075A" w:rsidRPr="00C1423B" w:rsidRDefault="001D075A" w:rsidP="00376785">
            <w:pPr>
              <w:keepNext/>
              <w:keepLines/>
              <w:overflowPunct w:val="0"/>
              <w:autoSpaceDE w:val="0"/>
              <w:autoSpaceDN w:val="0"/>
              <w:adjustRightInd w:val="0"/>
              <w:spacing w:after="0"/>
              <w:jc w:val="center"/>
              <w:rPr>
                <w:ins w:id="124" w:author="vivo/zhoushuai" w:date="2023-11-02T15:59:00Z"/>
                <w:rFonts w:eastAsia="MS Mincho"/>
                <w:lang w:eastAsia="zh-CN"/>
              </w:rPr>
            </w:pPr>
            <w:ins w:id="125" w:author="vivo/zhoushuai" w:date="2023-11-02T15:59:00Z">
              <w:r w:rsidRPr="00C1423B">
                <w:rPr>
                  <w:rFonts w:eastAsia="MS Mincho"/>
                  <w:lang w:eastAsia="zh-CN"/>
                </w:rPr>
                <w:t>Cross-band</w:t>
              </w:r>
            </w:ins>
          </w:p>
          <w:p w14:paraId="50493A9E" w14:textId="77777777" w:rsidR="001D075A" w:rsidRPr="00C1423B" w:rsidRDefault="001D075A" w:rsidP="00376785">
            <w:pPr>
              <w:keepNext/>
              <w:keepLines/>
              <w:overflowPunct w:val="0"/>
              <w:autoSpaceDE w:val="0"/>
              <w:autoSpaceDN w:val="0"/>
              <w:adjustRightInd w:val="0"/>
              <w:spacing w:after="0"/>
              <w:jc w:val="center"/>
              <w:rPr>
                <w:ins w:id="126" w:author="vivo/zhoushuai" w:date="2023-11-02T15:59:00Z"/>
                <w:rFonts w:eastAsia="MS Mincho"/>
                <w:lang w:eastAsia="zh-CN"/>
              </w:rPr>
            </w:pPr>
            <w:ins w:id="127" w:author="vivo/zhoushuai" w:date="2023-11-02T15:59:00Z">
              <w:r w:rsidRPr="00C1423B">
                <w:rPr>
                  <w:rFonts w:eastAsia="MS Mincho"/>
                  <w:lang w:eastAsia="zh-CN"/>
                </w:rPr>
                <w:t>Interference</w:t>
              </w:r>
            </w:ins>
          </w:p>
          <w:p w14:paraId="245A95F1" w14:textId="77777777" w:rsidR="001D075A" w:rsidRPr="00C1423B" w:rsidRDefault="001D075A" w:rsidP="00376785">
            <w:pPr>
              <w:keepNext/>
              <w:keepLines/>
              <w:overflowPunct w:val="0"/>
              <w:autoSpaceDE w:val="0"/>
              <w:autoSpaceDN w:val="0"/>
              <w:adjustRightInd w:val="0"/>
              <w:spacing w:after="0"/>
              <w:jc w:val="center"/>
              <w:rPr>
                <w:ins w:id="128" w:author="vivo/zhoushuai" w:date="2023-11-02T15:59:00Z"/>
                <w:rFonts w:eastAsia="MS Mincho"/>
                <w:lang w:eastAsia="zh-CN"/>
              </w:rPr>
            </w:pPr>
            <w:ins w:id="129" w:author="vivo/zhoushuai" w:date="2023-11-02T15:59:00Z">
              <w:r w:rsidRPr="00C1423B">
                <w:rPr>
                  <w:rFonts w:eastAsia="MS Mincho"/>
                  <w:lang w:eastAsia="zh-CN"/>
                </w:rPr>
                <w:t>source</w:t>
              </w:r>
            </w:ins>
          </w:p>
        </w:tc>
      </w:tr>
      <w:tr w:rsidR="001D075A" w:rsidRPr="00C1423B" w14:paraId="3871986A" w14:textId="77777777" w:rsidTr="00376785">
        <w:trPr>
          <w:trHeight w:val="90"/>
          <w:jc w:val="center"/>
          <w:ins w:id="130" w:author="vivo/zhoushuai" w:date="2023-11-0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1B394" w14:textId="77777777" w:rsidR="001D075A" w:rsidRPr="00C1423B" w:rsidRDefault="001D075A" w:rsidP="00376785">
            <w:pPr>
              <w:spacing w:after="0"/>
              <w:rPr>
                <w:ins w:id="131" w:author="vivo/zhoushuai" w:date="2023-11-02T15:59:00Z"/>
                <w:rFonts w:eastAsia="MS Mincho"/>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18DE" w14:textId="77777777" w:rsidR="001D075A" w:rsidRPr="00C1423B" w:rsidRDefault="001D075A" w:rsidP="00376785">
            <w:pPr>
              <w:spacing w:after="0"/>
              <w:rPr>
                <w:ins w:id="132" w:author="vivo/zhoushuai" w:date="2023-11-02T15:59: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6DF044" w14:textId="77777777" w:rsidR="001D075A" w:rsidRPr="00C1423B" w:rsidRDefault="001D075A" w:rsidP="00376785">
            <w:pPr>
              <w:keepNext/>
              <w:keepLines/>
              <w:overflowPunct w:val="0"/>
              <w:autoSpaceDE w:val="0"/>
              <w:autoSpaceDN w:val="0"/>
              <w:adjustRightInd w:val="0"/>
              <w:spacing w:after="0"/>
              <w:jc w:val="center"/>
              <w:rPr>
                <w:ins w:id="133" w:author="vivo/zhoushuai" w:date="2023-11-02T15:59:00Z"/>
                <w:rFonts w:eastAsia="MS Mincho"/>
                <w:lang w:eastAsia="en-GB"/>
              </w:rPr>
            </w:pPr>
            <w:ins w:id="134"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40A71EAB" w14:textId="77777777" w:rsidR="001D075A" w:rsidRPr="00C1423B" w:rsidRDefault="001D075A" w:rsidP="00376785">
            <w:pPr>
              <w:keepNext/>
              <w:keepLines/>
              <w:overflowPunct w:val="0"/>
              <w:autoSpaceDE w:val="0"/>
              <w:autoSpaceDN w:val="0"/>
              <w:adjustRightInd w:val="0"/>
              <w:spacing w:after="0"/>
              <w:jc w:val="center"/>
              <w:rPr>
                <w:ins w:id="135" w:author="vivo/zhoushuai" w:date="2023-11-02T15:59:00Z"/>
                <w:rFonts w:eastAsia="MS Mincho"/>
                <w:lang w:eastAsia="en-GB"/>
              </w:rPr>
            </w:pPr>
            <w:ins w:id="136"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66506846" w14:textId="77777777" w:rsidR="001D075A" w:rsidRPr="00C1423B" w:rsidRDefault="001D075A" w:rsidP="00376785">
            <w:pPr>
              <w:keepNext/>
              <w:keepLines/>
              <w:overflowPunct w:val="0"/>
              <w:autoSpaceDE w:val="0"/>
              <w:autoSpaceDN w:val="0"/>
              <w:adjustRightInd w:val="0"/>
              <w:spacing w:after="0"/>
              <w:jc w:val="center"/>
              <w:rPr>
                <w:ins w:id="137" w:author="vivo/zhoushuai" w:date="2023-11-02T15:59:00Z"/>
                <w:rFonts w:eastAsia="MS Mincho"/>
                <w:lang w:eastAsia="zh-CN"/>
              </w:rPr>
            </w:pPr>
            <w:ins w:id="138" w:author="vivo/zhoushuai" w:date="2023-11-02T15:59:00Z">
              <w:r w:rsidRPr="00C1423B">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hideMark/>
          </w:tcPr>
          <w:p w14:paraId="35BD43AF" w14:textId="77777777" w:rsidR="001D075A" w:rsidRPr="00C1423B" w:rsidRDefault="001D075A" w:rsidP="00376785">
            <w:pPr>
              <w:keepNext/>
              <w:keepLines/>
              <w:overflowPunct w:val="0"/>
              <w:autoSpaceDE w:val="0"/>
              <w:autoSpaceDN w:val="0"/>
              <w:adjustRightInd w:val="0"/>
              <w:spacing w:after="0"/>
              <w:jc w:val="center"/>
              <w:rPr>
                <w:ins w:id="139" w:author="vivo/zhoushuai" w:date="2023-11-02T15:59:00Z"/>
                <w:rFonts w:eastAsia="MS Mincho"/>
                <w:lang w:eastAsia="en-GB"/>
              </w:rPr>
            </w:pPr>
            <w:ins w:id="140" w:author="vivo/zhoushuai" w:date="2023-11-02T15:59:00Z">
              <w:r w:rsidRPr="00C1423B">
                <w:rPr>
                  <w:rFonts w:eastAsia="MS Mincho"/>
                  <w:lang w:eastAsia="sv-SE"/>
                </w:rPr>
                <w:t>L</w:t>
              </w:r>
              <w:r w:rsidRPr="00C1423B">
                <w:rPr>
                  <w:rFonts w:eastAsia="MS Mincho"/>
                  <w:vertAlign w:val="subscript"/>
                  <w:lang w:eastAsia="sv-SE"/>
                </w:rPr>
                <w:t>CRB</w:t>
              </w:r>
            </w:ins>
          </w:p>
        </w:tc>
        <w:tc>
          <w:tcPr>
            <w:tcW w:w="0" w:type="auto"/>
            <w:tcBorders>
              <w:top w:val="single" w:sz="4" w:space="0" w:color="auto"/>
              <w:left w:val="single" w:sz="4" w:space="0" w:color="auto"/>
              <w:bottom w:val="single" w:sz="4" w:space="0" w:color="auto"/>
              <w:right w:val="single" w:sz="4" w:space="0" w:color="auto"/>
            </w:tcBorders>
            <w:hideMark/>
          </w:tcPr>
          <w:p w14:paraId="38DA6CE3" w14:textId="77777777" w:rsidR="001D075A" w:rsidRPr="00C1423B" w:rsidRDefault="001D075A" w:rsidP="00376785">
            <w:pPr>
              <w:keepNext/>
              <w:keepLines/>
              <w:overflowPunct w:val="0"/>
              <w:autoSpaceDE w:val="0"/>
              <w:autoSpaceDN w:val="0"/>
              <w:adjustRightInd w:val="0"/>
              <w:spacing w:after="0"/>
              <w:jc w:val="center"/>
              <w:rPr>
                <w:ins w:id="141" w:author="vivo/zhoushuai" w:date="2023-11-02T15:59:00Z"/>
                <w:rFonts w:eastAsia="MS Mincho"/>
                <w:lang w:eastAsia="en-GB"/>
              </w:rPr>
            </w:pPr>
            <w:ins w:id="142"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2E9011EA" w14:textId="77777777" w:rsidR="001D075A" w:rsidRPr="00C1423B" w:rsidRDefault="001D075A" w:rsidP="00376785">
            <w:pPr>
              <w:keepNext/>
              <w:keepLines/>
              <w:overflowPunct w:val="0"/>
              <w:autoSpaceDE w:val="0"/>
              <w:autoSpaceDN w:val="0"/>
              <w:adjustRightInd w:val="0"/>
              <w:spacing w:after="0"/>
              <w:jc w:val="center"/>
              <w:rPr>
                <w:ins w:id="143" w:author="vivo/zhoushuai" w:date="2023-11-02T15:59:00Z"/>
                <w:rFonts w:eastAsia="MS Mincho"/>
                <w:lang w:eastAsia="en-GB"/>
              </w:rPr>
            </w:pPr>
            <w:ins w:id="144" w:author="vivo/zhoushuai" w:date="2023-11-02T15:59:00Z">
              <w:r w:rsidRPr="00C1423B">
                <w:rPr>
                  <w:rFonts w:eastAsia="MS Mincho"/>
                  <w:lang w:eastAsia="sv-SE"/>
                </w:rPr>
                <w:t>(MHz)</w:t>
              </w:r>
            </w:ins>
          </w:p>
        </w:tc>
        <w:tc>
          <w:tcPr>
            <w:tcW w:w="0" w:type="auto"/>
            <w:tcBorders>
              <w:top w:val="single" w:sz="4" w:space="0" w:color="auto"/>
              <w:left w:val="single" w:sz="4" w:space="0" w:color="auto"/>
              <w:bottom w:val="single" w:sz="4" w:space="0" w:color="auto"/>
              <w:right w:val="single" w:sz="4" w:space="0" w:color="auto"/>
            </w:tcBorders>
            <w:hideMark/>
          </w:tcPr>
          <w:p w14:paraId="680C027D" w14:textId="77777777" w:rsidR="001D075A" w:rsidRPr="00C1423B" w:rsidRDefault="001D075A" w:rsidP="00376785">
            <w:pPr>
              <w:keepNext/>
              <w:keepLines/>
              <w:overflowPunct w:val="0"/>
              <w:autoSpaceDE w:val="0"/>
              <w:autoSpaceDN w:val="0"/>
              <w:adjustRightInd w:val="0"/>
              <w:spacing w:after="0"/>
              <w:jc w:val="center"/>
              <w:rPr>
                <w:ins w:id="145" w:author="vivo/zhoushuai" w:date="2023-11-02T15:59:00Z"/>
                <w:rFonts w:eastAsia="MS Mincho"/>
                <w:lang w:eastAsia="en-GB"/>
              </w:rPr>
            </w:pPr>
            <w:ins w:id="146" w:author="vivo/zhoushuai" w:date="2023-11-02T15:59:00Z">
              <w:r w:rsidRPr="00C1423B">
                <w:rPr>
                  <w:rFonts w:eastAsia="MS Mincho"/>
                  <w:lang w:eastAsia="sv-SE"/>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765D" w14:textId="77777777" w:rsidR="001D075A" w:rsidRPr="00C1423B" w:rsidRDefault="001D075A" w:rsidP="00376785">
            <w:pPr>
              <w:spacing w:after="0"/>
              <w:rPr>
                <w:ins w:id="147" w:author="vivo/zhoushuai" w:date="2023-11-02T15:59:00Z"/>
                <w:rFonts w:eastAsia="MS Mincho"/>
                <w:lang w:eastAsia="zh-CN"/>
              </w:rPr>
            </w:pPr>
          </w:p>
        </w:tc>
      </w:tr>
      <w:tr w:rsidR="001D075A" w:rsidRPr="00C1423B" w14:paraId="1F8CC093" w14:textId="77777777" w:rsidTr="00376785">
        <w:trPr>
          <w:trHeight w:val="70"/>
          <w:jc w:val="center"/>
          <w:ins w:id="148" w:author="vivo/zhoushuai" w:date="2023-11-02T15:59:00Z"/>
        </w:trPr>
        <w:tc>
          <w:tcPr>
            <w:tcW w:w="0" w:type="auto"/>
            <w:tcBorders>
              <w:top w:val="single" w:sz="4" w:space="0" w:color="auto"/>
              <w:left w:val="single" w:sz="4" w:space="0" w:color="auto"/>
              <w:bottom w:val="single" w:sz="4" w:space="0" w:color="auto"/>
              <w:right w:val="single" w:sz="4" w:space="0" w:color="auto"/>
            </w:tcBorders>
            <w:hideMark/>
          </w:tcPr>
          <w:p w14:paraId="78F0F10C" w14:textId="77777777" w:rsidR="001D075A" w:rsidRPr="00C1423B" w:rsidRDefault="001D075A" w:rsidP="00376785">
            <w:pPr>
              <w:keepNext/>
              <w:keepLines/>
              <w:overflowPunct w:val="0"/>
              <w:autoSpaceDE w:val="0"/>
              <w:autoSpaceDN w:val="0"/>
              <w:adjustRightInd w:val="0"/>
              <w:spacing w:after="0"/>
              <w:jc w:val="center"/>
              <w:rPr>
                <w:ins w:id="149" w:author="vivo/zhoushuai" w:date="2023-11-02T15:59:00Z"/>
                <w:rFonts w:eastAsia="MS Mincho"/>
                <w:lang w:eastAsia="zh-CN"/>
              </w:rPr>
            </w:pPr>
            <w:ins w:id="150" w:author="vivo/zhoushuai" w:date="2023-11-02T15:59:00Z">
              <w:r w:rsidRPr="00C1423B">
                <w:rPr>
                  <w:rFonts w:eastAsia="MS Mincho"/>
                  <w:lang w:eastAsia="zh-CN"/>
                </w:rPr>
                <w:t>n5</w:t>
              </w:r>
            </w:ins>
          </w:p>
        </w:tc>
        <w:tc>
          <w:tcPr>
            <w:tcW w:w="0" w:type="auto"/>
            <w:tcBorders>
              <w:top w:val="single" w:sz="4" w:space="0" w:color="auto"/>
              <w:left w:val="single" w:sz="4" w:space="0" w:color="auto"/>
              <w:bottom w:val="single" w:sz="4" w:space="0" w:color="auto"/>
              <w:right w:val="single" w:sz="4" w:space="0" w:color="auto"/>
            </w:tcBorders>
            <w:hideMark/>
          </w:tcPr>
          <w:p w14:paraId="4E5C51B2" w14:textId="77777777" w:rsidR="001D075A" w:rsidRPr="00C1423B" w:rsidRDefault="001D075A" w:rsidP="00376785">
            <w:pPr>
              <w:keepNext/>
              <w:keepLines/>
              <w:overflowPunct w:val="0"/>
              <w:autoSpaceDE w:val="0"/>
              <w:autoSpaceDN w:val="0"/>
              <w:adjustRightInd w:val="0"/>
              <w:spacing w:after="0"/>
              <w:jc w:val="center"/>
              <w:rPr>
                <w:ins w:id="151" w:author="vivo/zhoushuai" w:date="2023-11-02T15:59:00Z"/>
                <w:rFonts w:eastAsia="MS Mincho"/>
                <w:lang w:eastAsia="zh-CN"/>
              </w:rPr>
            </w:pPr>
            <w:ins w:id="152" w:author="vivo/zhoushuai" w:date="2023-11-02T15:59:00Z">
              <w:r w:rsidRPr="00C1423B">
                <w:rPr>
                  <w:rFonts w:eastAsia="MS Mincho"/>
                  <w:lang w:eastAsia="zh-CN"/>
                </w:rPr>
                <w:t>n8</w:t>
              </w:r>
            </w:ins>
          </w:p>
        </w:tc>
        <w:tc>
          <w:tcPr>
            <w:tcW w:w="0" w:type="auto"/>
            <w:tcBorders>
              <w:top w:val="single" w:sz="4" w:space="0" w:color="auto"/>
              <w:left w:val="single" w:sz="4" w:space="0" w:color="auto"/>
              <w:bottom w:val="single" w:sz="4" w:space="0" w:color="auto"/>
              <w:right w:val="single" w:sz="4" w:space="0" w:color="auto"/>
            </w:tcBorders>
            <w:hideMark/>
          </w:tcPr>
          <w:p w14:paraId="46B6E8B7" w14:textId="77777777" w:rsidR="001D075A" w:rsidRPr="00C1423B" w:rsidRDefault="001D075A" w:rsidP="00376785">
            <w:pPr>
              <w:keepNext/>
              <w:keepLines/>
              <w:overflowPunct w:val="0"/>
              <w:autoSpaceDE w:val="0"/>
              <w:autoSpaceDN w:val="0"/>
              <w:adjustRightInd w:val="0"/>
              <w:spacing w:after="0"/>
              <w:jc w:val="center"/>
              <w:rPr>
                <w:ins w:id="153" w:author="vivo/zhoushuai" w:date="2023-11-02T15:59:00Z"/>
                <w:rFonts w:eastAsia="MS Mincho"/>
                <w:bCs/>
                <w:lang w:eastAsia="zh-CN"/>
              </w:rPr>
            </w:pPr>
            <w:ins w:id="154" w:author="vivo/zhoushuai" w:date="2023-11-02T15:59:00Z">
              <w:r w:rsidRPr="00C1423B">
                <w:rPr>
                  <w:rFonts w:eastAsia="MS Mincho"/>
                  <w:bCs/>
                  <w:lang w:eastAsia="zh-CN"/>
                </w:rPr>
                <w:t>844</w:t>
              </w:r>
            </w:ins>
          </w:p>
        </w:tc>
        <w:tc>
          <w:tcPr>
            <w:tcW w:w="0" w:type="auto"/>
            <w:tcBorders>
              <w:top w:val="single" w:sz="4" w:space="0" w:color="auto"/>
              <w:left w:val="single" w:sz="4" w:space="0" w:color="auto"/>
              <w:bottom w:val="single" w:sz="4" w:space="0" w:color="auto"/>
              <w:right w:val="single" w:sz="4" w:space="0" w:color="auto"/>
            </w:tcBorders>
            <w:noWrap/>
            <w:hideMark/>
          </w:tcPr>
          <w:p w14:paraId="720A8028" w14:textId="77777777" w:rsidR="001D075A" w:rsidRPr="00C1423B" w:rsidRDefault="001D075A" w:rsidP="00376785">
            <w:pPr>
              <w:keepNext/>
              <w:keepLines/>
              <w:overflowPunct w:val="0"/>
              <w:autoSpaceDE w:val="0"/>
              <w:autoSpaceDN w:val="0"/>
              <w:adjustRightInd w:val="0"/>
              <w:spacing w:after="0"/>
              <w:jc w:val="center"/>
              <w:rPr>
                <w:ins w:id="155" w:author="vivo/zhoushuai" w:date="2023-11-02T15:59:00Z"/>
                <w:rFonts w:eastAsia="MS Mincho"/>
                <w:bCs/>
                <w:lang w:eastAsia="zh-CN"/>
              </w:rPr>
            </w:pPr>
            <w:ins w:id="156" w:author="vivo/zhoushuai" w:date="2023-11-02T15:59:00Z">
              <w:r w:rsidRPr="00C1423B">
                <w:rPr>
                  <w:rFonts w:eastAsia="MS Mincho"/>
                  <w:bCs/>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17E369E8" w14:textId="77777777" w:rsidR="001D075A" w:rsidRPr="00C1423B" w:rsidRDefault="001D075A" w:rsidP="00376785">
            <w:pPr>
              <w:keepNext/>
              <w:keepLines/>
              <w:overflowPunct w:val="0"/>
              <w:autoSpaceDE w:val="0"/>
              <w:autoSpaceDN w:val="0"/>
              <w:adjustRightInd w:val="0"/>
              <w:spacing w:after="0"/>
              <w:jc w:val="center"/>
              <w:rPr>
                <w:ins w:id="157" w:author="vivo/zhoushuai" w:date="2023-11-02T15:59:00Z"/>
                <w:rFonts w:eastAsia="MS Mincho"/>
                <w:bCs/>
                <w:lang w:eastAsia="zh-CN"/>
              </w:rPr>
            </w:pPr>
            <w:ins w:id="158" w:author="vivo/zhoushuai" w:date="2023-11-02T15:59:00Z">
              <w:r w:rsidRPr="00C1423B">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0A62A800" w14:textId="77777777" w:rsidR="001D075A" w:rsidRPr="00C1423B" w:rsidRDefault="001D075A" w:rsidP="00376785">
            <w:pPr>
              <w:keepNext/>
              <w:keepLines/>
              <w:overflowPunct w:val="0"/>
              <w:autoSpaceDE w:val="0"/>
              <w:autoSpaceDN w:val="0"/>
              <w:adjustRightInd w:val="0"/>
              <w:spacing w:after="0"/>
              <w:jc w:val="center"/>
              <w:rPr>
                <w:ins w:id="159" w:author="vivo/zhoushuai" w:date="2023-11-02T15:59:00Z"/>
                <w:rFonts w:eastAsia="MS Mincho"/>
                <w:bCs/>
                <w:lang w:eastAsia="zh-CN"/>
              </w:rPr>
            </w:pPr>
            <w:ins w:id="160" w:author="vivo/zhoushuai" w:date="2023-11-02T15:59:00Z">
              <w:r w:rsidRPr="00C1423B">
                <w:rPr>
                  <w:rFonts w:eastAsia="MS Mincho"/>
                  <w:bCs/>
                  <w:lang w:eastAsia="zh-CN"/>
                </w:rPr>
                <w:t>25 (</w:t>
              </w:r>
              <w:proofErr w:type="spellStart"/>
              <w:r w:rsidRPr="00C1423B">
                <w:rPr>
                  <w:rFonts w:eastAsia="MS Mincho"/>
                  <w:bCs/>
                  <w:lang w:eastAsia="zh-CN"/>
                </w:rPr>
                <w:t>RBstart</w:t>
              </w:r>
              <w:proofErr w:type="spellEnd"/>
              <w:r w:rsidRPr="00C1423B">
                <w:rPr>
                  <w:rFonts w:eastAsia="MS Mincho"/>
                  <w:bCs/>
                  <w:lang w:eastAsia="zh-CN"/>
                </w:rPr>
                <w:t>=27)</w:t>
              </w:r>
            </w:ins>
          </w:p>
        </w:tc>
        <w:tc>
          <w:tcPr>
            <w:tcW w:w="0" w:type="auto"/>
            <w:tcBorders>
              <w:top w:val="single" w:sz="4" w:space="0" w:color="auto"/>
              <w:left w:val="single" w:sz="4" w:space="0" w:color="auto"/>
              <w:bottom w:val="single" w:sz="4" w:space="0" w:color="auto"/>
              <w:right w:val="single" w:sz="4" w:space="0" w:color="auto"/>
            </w:tcBorders>
            <w:hideMark/>
          </w:tcPr>
          <w:p w14:paraId="05D3BCC1" w14:textId="77777777" w:rsidR="001D075A" w:rsidRPr="00C1423B" w:rsidRDefault="001D075A" w:rsidP="00376785">
            <w:pPr>
              <w:keepNext/>
              <w:keepLines/>
              <w:widowControl w:val="0"/>
              <w:overflowPunct w:val="0"/>
              <w:autoSpaceDE w:val="0"/>
              <w:autoSpaceDN w:val="0"/>
              <w:adjustRightInd w:val="0"/>
              <w:spacing w:after="0"/>
              <w:jc w:val="center"/>
              <w:rPr>
                <w:ins w:id="161" w:author="vivo/zhoushuai" w:date="2023-11-02T15:59:00Z"/>
                <w:rFonts w:eastAsia="MS Mincho"/>
                <w:lang w:eastAsia="zh-CN"/>
              </w:rPr>
            </w:pPr>
            <w:ins w:id="162" w:author="vivo/zhoushuai" w:date="2023-11-02T15:59:00Z">
              <w:r w:rsidRPr="00C1423B">
                <w:rPr>
                  <w:rFonts w:eastAsia="MS Mincho"/>
                  <w:lang w:eastAsia="zh-CN"/>
                </w:rPr>
                <w:t>951.5</w:t>
              </w:r>
            </w:ins>
          </w:p>
        </w:tc>
        <w:tc>
          <w:tcPr>
            <w:tcW w:w="0" w:type="auto"/>
            <w:tcBorders>
              <w:top w:val="single" w:sz="4" w:space="0" w:color="auto"/>
              <w:left w:val="single" w:sz="4" w:space="0" w:color="auto"/>
              <w:bottom w:val="single" w:sz="4" w:space="0" w:color="auto"/>
              <w:right w:val="single" w:sz="4" w:space="0" w:color="auto"/>
            </w:tcBorders>
            <w:noWrap/>
            <w:hideMark/>
          </w:tcPr>
          <w:p w14:paraId="26FCE6CC" w14:textId="77777777" w:rsidR="001D075A" w:rsidRPr="00C1423B" w:rsidRDefault="001D075A" w:rsidP="00376785">
            <w:pPr>
              <w:keepNext/>
              <w:keepLines/>
              <w:widowControl w:val="0"/>
              <w:overflowPunct w:val="0"/>
              <w:autoSpaceDE w:val="0"/>
              <w:autoSpaceDN w:val="0"/>
              <w:adjustRightInd w:val="0"/>
              <w:spacing w:after="0"/>
              <w:jc w:val="center"/>
              <w:rPr>
                <w:ins w:id="163" w:author="vivo/zhoushuai" w:date="2023-11-02T15:59:00Z"/>
                <w:rFonts w:eastAsia="等线"/>
                <w:bCs/>
                <w:lang w:eastAsia="zh-CN"/>
              </w:rPr>
            </w:pPr>
            <w:ins w:id="164" w:author="vivo/zhoushuai" w:date="2023-11-02T15:59:00Z">
              <w:r w:rsidRPr="00C1423B">
                <w:rPr>
                  <w:rFonts w:eastAsia="等线"/>
                  <w:bCs/>
                  <w:lang w:eastAsia="zh-CN"/>
                </w:rPr>
                <w:t>5</w:t>
              </w:r>
            </w:ins>
          </w:p>
        </w:tc>
        <w:tc>
          <w:tcPr>
            <w:tcW w:w="0" w:type="auto"/>
            <w:tcBorders>
              <w:top w:val="single" w:sz="4" w:space="0" w:color="auto"/>
              <w:left w:val="single" w:sz="4" w:space="0" w:color="auto"/>
              <w:bottom w:val="single" w:sz="4" w:space="0" w:color="auto"/>
              <w:right w:val="single" w:sz="4" w:space="0" w:color="auto"/>
            </w:tcBorders>
            <w:noWrap/>
            <w:hideMark/>
          </w:tcPr>
          <w:p w14:paraId="4F2ED9CE" w14:textId="77777777" w:rsidR="001D075A" w:rsidRPr="00C1423B" w:rsidRDefault="001D075A" w:rsidP="00376785">
            <w:pPr>
              <w:keepNext/>
              <w:keepLines/>
              <w:overflowPunct w:val="0"/>
              <w:autoSpaceDE w:val="0"/>
              <w:autoSpaceDN w:val="0"/>
              <w:adjustRightInd w:val="0"/>
              <w:spacing w:after="0"/>
              <w:jc w:val="center"/>
              <w:rPr>
                <w:ins w:id="165" w:author="vivo/zhoushuai" w:date="2023-11-02T15:59:00Z"/>
                <w:rFonts w:eastAsia="MS Mincho"/>
                <w:bCs/>
                <w:lang w:eastAsia="zh-CN"/>
              </w:rPr>
            </w:pPr>
            <w:ins w:id="166" w:author="vivo/zhoushuai" w:date="2023-11-02T15:59:00Z">
              <w:r w:rsidRPr="00C1423B">
                <w:rPr>
                  <w:rFonts w:eastAsia="MS Mincho"/>
                  <w:bCs/>
                  <w:lang w:eastAsia="zh-CN"/>
                </w:rPr>
                <w:t>2.8</w:t>
              </w:r>
            </w:ins>
          </w:p>
        </w:tc>
        <w:tc>
          <w:tcPr>
            <w:tcW w:w="0" w:type="auto"/>
            <w:tcBorders>
              <w:top w:val="single" w:sz="4" w:space="0" w:color="auto"/>
              <w:left w:val="single" w:sz="4" w:space="0" w:color="auto"/>
              <w:bottom w:val="single" w:sz="4" w:space="0" w:color="auto"/>
              <w:right w:val="single" w:sz="4" w:space="0" w:color="auto"/>
            </w:tcBorders>
            <w:hideMark/>
          </w:tcPr>
          <w:p w14:paraId="5366886E" w14:textId="77777777" w:rsidR="001D075A" w:rsidRPr="00C1423B" w:rsidRDefault="001D075A" w:rsidP="00376785">
            <w:pPr>
              <w:keepNext/>
              <w:keepLines/>
              <w:overflowPunct w:val="0"/>
              <w:autoSpaceDE w:val="0"/>
              <w:autoSpaceDN w:val="0"/>
              <w:adjustRightInd w:val="0"/>
              <w:spacing w:after="0"/>
              <w:jc w:val="center"/>
              <w:rPr>
                <w:ins w:id="167" w:author="vivo/zhoushuai" w:date="2023-11-02T15:59:00Z"/>
                <w:rFonts w:eastAsia="MS Mincho"/>
                <w:bCs/>
                <w:lang w:eastAsia="zh-CN"/>
              </w:rPr>
            </w:pPr>
            <w:ins w:id="168" w:author="vivo/zhoushuai" w:date="2023-11-02T15:59:00Z">
              <w:r w:rsidRPr="00C1423B">
                <w:rPr>
                  <w:rFonts w:eastAsia="MS Mincho"/>
                  <w:bCs/>
                  <w:lang w:eastAsia="zh-CN"/>
                </w:rPr>
                <w:t>&gt;ACLR2</w:t>
              </w:r>
            </w:ins>
          </w:p>
        </w:tc>
      </w:tr>
    </w:tbl>
    <w:p w14:paraId="75C48E5B" w14:textId="77777777" w:rsidR="001D075A" w:rsidRPr="00C1423B" w:rsidRDefault="001D075A" w:rsidP="001D075A">
      <w:pPr>
        <w:overflowPunct w:val="0"/>
        <w:autoSpaceDE w:val="0"/>
        <w:autoSpaceDN w:val="0"/>
        <w:adjustRightInd w:val="0"/>
        <w:rPr>
          <w:ins w:id="169" w:author="vivo/zhoushuai" w:date="2023-11-02T15:59:00Z"/>
          <w:rFonts w:eastAsia="等线"/>
          <w:lang w:eastAsia="en-GB"/>
        </w:rPr>
      </w:pPr>
    </w:p>
    <w:p w14:paraId="4FB4B742" w14:textId="0A7BCE72" w:rsidR="001D075A" w:rsidRDefault="001D075A" w:rsidP="002C08D2">
      <w:pPr>
        <w:overflowPunct w:val="0"/>
        <w:autoSpaceDE w:val="0"/>
        <w:autoSpaceDN w:val="0"/>
        <w:adjustRightInd w:val="0"/>
        <w:rPr>
          <w:ins w:id="170" w:author="vivo/zhoushuai" w:date="2023-11-02T16:49:00Z"/>
          <w:rFonts w:eastAsia="Times New Roman"/>
          <w:szCs w:val="24"/>
          <w:lang w:val="en-US" w:eastAsia="zh-CN"/>
        </w:rPr>
      </w:pPr>
      <w:bookmarkStart w:id="171" w:name="_Hlk149836392"/>
      <w:ins w:id="172" w:author="vivo/zhoushuai" w:date="2023-11-02T16:51:00Z">
        <w:r>
          <w:rPr>
            <w:rFonts w:eastAsia="Times New Roman"/>
            <w:szCs w:val="24"/>
            <w:lang w:val="en-US" w:eastAsia="zh-CN"/>
          </w:rPr>
          <w:t>T</w:t>
        </w:r>
      </w:ins>
      <w:ins w:id="173" w:author="vivo/zhoushuai" w:date="2023-11-02T15:59:00Z">
        <w:r w:rsidRPr="00C1423B">
          <w:rPr>
            <w:rFonts w:eastAsia="Times New Roman"/>
            <w:szCs w:val="24"/>
            <w:lang w:val="en-US" w:eastAsia="zh-CN"/>
          </w:rPr>
          <w:t>he following test configuration and MSD from n8 UL to n5 DL</w:t>
        </w:r>
      </w:ins>
      <w:ins w:id="174" w:author="vivo/zhoushuai" w:date="2023-11-02T16:51:00Z">
        <w:r>
          <w:rPr>
            <w:rFonts w:eastAsia="Times New Roman"/>
            <w:szCs w:val="24"/>
            <w:lang w:val="en-US" w:eastAsia="zh-CN"/>
          </w:rPr>
          <w:t xml:space="preserve"> are </w:t>
        </w:r>
      </w:ins>
      <w:ins w:id="175" w:author="vivo/zhoushuai" w:date="2023-11-02T16:52:00Z">
        <w:r>
          <w:rPr>
            <w:rFonts w:eastAsia="Times New Roman"/>
            <w:szCs w:val="24"/>
            <w:lang w:val="en-US" w:eastAsia="zh-CN"/>
          </w:rPr>
          <w:t>agreed in Table 5.1.3.4-2 and t</w:t>
        </w:r>
      </w:ins>
      <w:ins w:id="176" w:author="vivo/zhoushuai" w:date="2023-11-02T15:59:00Z">
        <w:r w:rsidRPr="00C1423B">
          <w:rPr>
            <w:rFonts w:eastAsia="Times New Roman"/>
            <w:szCs w:val="24"/>
            <w:lang w:val="en-US" w:eastAsia="zh-CN"/>
          </w:rPr>
          <w:t xml:space="preserve">he requirements apply if the Option 3 is </w:t>
        </w:r>
        <w:proofErr w:type="spellStart"/>
        <w:r w:rsidRPr="00C1423B">
          <w:rPr>
            <w:rFonts w:eastAsia="Times New Roman"/>
            <w:szCs w:val="24"/>
            <w:lang w:val="en-US" w:eastAsia="zh-CN"/>
          </w:rPr>
          <w:t>specifed</w:t>
        </w:r>
        <w:proofErr w:type="spellEnd"/>
        <w:r w:rsidRPr="00C1423B">
          <w:rPr>
            <w:rFonts w:eastAsia="Times New Roman"/>
            <w:szCs w:val="24"/>
            <w:lang w:val="en-US" w:eastAsia="zh-CN"/>
          </w:rPr>
          <w:t>.</w:t>
        </w:r>
      </w:ins>
    </w:p>
    <w:bookmarkEnd w:id="171"/>
    <w:p w14:paraId="11900824" w14:textId="5BCEF29A" w:rsidR="001D075A" w:rsidRPr="00C1423B" w:rsidRDefault="001D075A" w:rsidP="002C08D2">
      <w:pPr>
        <w:overflowPunct w:val="0"/>
        <w:autoSpaceDE w:val="0"/>
        <w:autoSpaceDN w:val="0"/>
        <w:adjustRightInd w:val="0"/>
        <w:jc w:val="center"/>
        <w:rPr>
          <w:ins w:id="177" w:author="vivo/zhoushuai" w:date="2023-11-02T15:59:00Z"/>
          <w:rFonts w:eastAsia="Times New Roman"/>
          <w:szCs w:val="24"/>
          <w:lang w:val="en-US" w:eastAsia="zh-CN"/>
        </w:rPr>
      </w:pPr>
      <w:ins w:id="178" w:author="vivo/zhoushuai" w:date="2023-11-02T16:50:00Z">
        <w:r>
          <w:rPr>
            <w:rFonts w:asciiTheme="minorEastAsia" w:eastAsiaTheme="minorEastAsia" w:hAnsiTheme="minorEastAsia" w:hint="eastAsia"/>
            <w:szCs w:val="24"/>
            <w:lang w:val="en-US" w:eastAsia="zh-CN"/>
          </w:rPr>
          <w:t>T</w:t>
        </w:r>
        <w:r>
          <w:rPr>
            <w:rFonts w:eastAsia="Times New Roman"/>
            <w:szCs w:val="24"/>
            <w:lang w:val="en-US" w:eastAsia="zh-CN"/>
          </w:rPr>
          <w:t xml:space="preserve">able 5.1.3.4-2: </w:t>
        </w:r>
        <w:r w:rsidRPr="00C1423B">
          <w:rPr>
            <w:rFonts w:eastAsia="Times New Roman"/>
            <w:b/>
            <w:u w:val="single"/>
            <w:lang w:eastAsia="en-GB"/>
          </w:rPr>
          <w:t>CA_n5-n8 MSD value for 1U/2D n8UL/n5DL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761"/>
        <w:gridCol w:w="830"/>
        <w:gridCol w:w="1316"/>
        <w:gridCol w:w="1623"/>
        <w:gridCol w:w="761"/>
        <w:gridCol w:w="830"/>
        <w:gridCol w:w="650"/>
        <w:gridCol w:w="1182"/>
      </w:tblGrid>
      <w:tr w:rsidR="001D075A" w:rsidRPr="00C1423B" w14:paraId="57D21D45" w14:textId="77777777" w:rsidTr="00376785">
        <w:trPr>
          <w:trHeight w:val="70"/>
          <w:jc w:val="center"/>
          <w:ins w:id="179" w:author="vivo/zhoushuai" w:date="2023-11-02T15:59:00Z"/>
        </w:trPr>
        <w:tc>
          <w:tcPr>
            <w:tcW w:w="0" w:type="auto"/>
            <w:vMerge w:val="restart"/>
            <w:tcBorders>
              <w:top w:val="single" w:sz="4" w:space="0" w:color="auto"/>
              <w:left w:val="single" w:sz="4" w:space="0" w:color="auto"/>
              <w:bottom w:val="single" w:sz="4" w:space="0" w:color="auto"/>
              <w:right w:val="single" w:sz="4" w:space="0" w:color="auto"/>
            </w:tcBorders>
            <w:hideMark/>
          </w:tcPr>
          <w:p w14:paraId="62E74720" w14:textId="77777777" w:rsidR="001D075A" w:rsidRPr="00C1423B" w:rsidRDefault="001D075A" w:rsidP="00376785">
            <w:pPr>
              <w:keepNext/>
              <w:keepLines/>
              <w:overflowPunct w:val="0"/>
              <w:autoSpaceDE w:val="0"/>
              <w:autoSpaceDN w:val="0"/>
              <w:adjustRightInd w:val="0"/>
              <w:spacing w:after="0"/>
              <w:jc w:val="center"/>
              <w:rPr>
                <w:ins w:id="180" w:author="vivo/zhoushuai" w:date="2023-11-02T15:59:00Z"/>
                <w:rFonts w:eastAsia="Times New Roman"/>
                <w:lang w:eastAsia="en-GB"/>
              </w:rPr>
            </w:pPr>
            <w:ins w:id="181" w:author="vivo/zhoushuai" w:date="2023-11-02T15:59:00Z">
              <w:r w:rsidRPr="00C1423B">
                <w:rPr>
                  <w:rFonts w:eastAsia="Times New Roman"/>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A082E5" w14:textId="77777777" w:rsidR="001D075A" w:rsidRPr="00C1423B" w:rsidRDefault="001D075A" w:rsidP="00376785">
            <w:pPr>
              <w:keepNext/>
              <w:keepLines/>
              <w:overflowPunct w:val="0"/>
              <w:autoSpaceDE w:val="0"/>
              <w:autoSpaceDN w:val="0"/>
              <w:adjustRightInd w:val="0"/>
              <w:spacing w:after="0"/>
              <w:jc w:val="center"/>
              <w:rPr>
                <w:ins w:id="182" w:author="vivo/zhoushuai" w:date="2023-11-02T15:59:00Z"/>
                <w:rFonts w:eastAsia="MS Mincho"/>
                <w:lang w:eastAsia="en-GB"/>
              </w:rPr>
            </w:pPr>
            <w:ins w:id="183" w:author="vivo/zhoushuai" w:date="2023-11-02T15:59:00Z">
              <w:r w:rsidRPr="00C1423B">
                <w:rPr>
                  <w:rFonts w:eastAsia="MS Mincho"/>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71CA7716" w14:textId="77777777" w:rsidR="001D075A" w:rsidRPr="00C1423B" w:rsidRDefault="001D075A" w:rsidP="00376785">
            <w:pPr>
              <w:keepNext/>
              <w:keepLines/>
              <w:overflowPunct w:val="0"/>
              <w:autoSpaceDE w:val="0"/>
              <w:autoSpaceDN w:val="0"/>
              <w:adjustRightInd w:val="0"/>
              <w:spacing w:after="0"/>
              <w:jc w:val="center"/>
              <w:rPr>
                <w:ins w:id="184" w:author="vivo/zhoushuai" w:date="2023-11-02T15:59:00Z"/>
                <w:rFonts w:eastAsia="MS Mincho"/>
                <w:lang w:eastAsia="en-GB"/>
              </w:rPr>
            </w:pPr>
            <w:ins w:id="185" w:author="vivo/zhoushuai" w:date="2023-11-02T15:59:00Z">
              <w:r w:rsidRPr="00C1423B">
                <w:rPr>
                  <w:rFonts w:eastAsia="MS Mincho"/>
                  <w:lang w:eastAsia="en-GB"/>
                </w:rPr>
                <w:t>UL F</w:t>
              </w:r>
              <w:r w:rsidRPr="00C1423B">
                <w:rPr>
                  <w:rFonts w:eastAsia="MS Mincho"/>
                  <w:vertAlign w:val="subscript"/>
                  <w:lang w:eastAsia="en-GB"/>
                </w:rPr>
                <w:t>c</w:t>
              </w:r>
            </w:ins>
          </w:p>
        </w:tc>
        <w:tc>
          <w:tcPr>
            <w:tcW w:w="0" w:type="auto"/>
            <w:tcBorders>
              <w:top w:val="single" w:sz="4" w:space="0" w:color="auto"/>
              <w:left w:val="single" w:sz="4" w:space="0" w:color="auto"/>
              <w:bottom w:val="single" w:sz="4" w:space="0" w:color="auto"/>
              <w:right w:val="single" w:sz="4" w:space="0" w:color="auto"/>
            </w:tcBorders>
            <w:hideMark/>
          </w:tcPr>
          <w:p w14:paraId="7F477668" w14:textId="77777777" w:rsidR="001D075A" w:rsidRPr="00C1423B" w:rsidRDefault="001D075A" w:rsidP="00376785">
            <w:pPr>
              <w:keepNext/>
              <w:keepLines/>
              <w:overflowPunct w:val="0"/>
              <w:autoSpaceDE w:val="0"/>
              <w:autoSpaceDN w:val="0"/>
              <w:adjustRightInd w:val="0"/>
              <w:spacing w:after="0"/>
              <w:jc w:val="center"/>
              <w:rPr>
                <w:ins w:id="186" w:author="vivo/zhoushuai" w:date="2023-11-02T15:59:00Z"/>
                <w:rFonts w:eastAsia="MS Mincho"/>
                <w:lang w:eastAsia="en-GB"/>
              </w:rPr>
            </w:pPr>
            <w:ins w:id="187" w:author="vivo/zhoushuai" w:date="2023-11-02T15:59:00Z">
              <w:r w:rsidRPr="00C1423B">
                <w:rPr>
                  <w:rFonts w:eastAsia="MS Mincho"/>
                  <w:lang w:eastAsia="en-GB"/>
                </w:rPr>
                <w:t>UL BW</w:t>
              </w:r>
            </w:ins>
          </w:p>
        </w:tc>
        <w:tc>
          <w:tcPr>
            <w:tcW w:w="0" w:type="auto"/>
            <w:tcBorders>
              <w:top w:val="single" w:sz="4" w:space="0" w:color="auto"/>
              <w:left w:val="single" w:sz="4" w:space="0" w:color="auto"/>
              <w:bottom w:val="single" w:sz="4" w:space="0" w:color="auto"/>
              <w:right w:val="single" w:sz="4" w:space="0" w:color="auto"/>
            </w:tcBorders>
            <w:hideMark/>
          </w:tcPr>
          <w:p w14:paraId="739677E1" w14:textId="77777777" w:rsidR="001D075A" w:rsidRPr="00C1423B" w:rsidRDefault="001D075A" w:rsidP="00376785">
            <w:pPr>
              <w:keepNext/>
              <w:keepLines/>
              <w:overflowPunct w:val="0"/>
              <w:autoSpaceDE w:val="0"/>
              <w:autoSpaceDN w:val="0"/>
              <w:adjustRightInd w:val="0"/>
              <w:spacing w:after="0"/>
              <w:jc w:val="center"/>
              <w:rPr>
                <w:ins w:id="188" w:author="vivo/zhoushuai" w:date="2023-11-02T15:59:00Z"/>
                <w:rFonts w:eastAsia="MS Mincho"/>
                <w:lang w:eastAsia="zh-CN"/>
              </w:rPr>
            </w:pPr>
            <w:ins w:id="189" w:author="vivo/zhoushuai" w:date="2023-11-02T15:59:00Z">
              <w:r w:rsidRPr="00C1423B">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hideMark/>
          </w:tcPr>
          <w:p w14:paraId="6E81D591" w14:textId="77777777" w:rsidR="001D075A" w:rsidRPr="00C1423B" w:rsidRDefault="001D075A" w:rsidP="00376785">
            <w:pPr>
              <w:keepNext/>
              <w:keepLines/>
              <w:overflowPunct w:val="0"/>
              <w:autoSpaceDE w:val="0"/>
              <w:autoSpaceDN w:val="0"/>
              <w:adjustRightInd w:val="0"/>
              <w:spacing w:after="0"/>
              <w:jc w:val="center"/>
              <w:rPr>
                <w:ins w:id="190" w:author="vivo/zhoushuai" w:date="2023-11-02T15:59:00Z"/>
                <w:rFonts w:eastAsia="MS Mincho"/>
                <w:lang w:eastAsia="en-GB"/>
              </w:rPr>
            </w:pPr>
            <w:ins w:id="191" w:author="vivo/zhoushuai" w:date="2023-11-02T15:59:00Z">
              <w:r w:rsidRPr="00C1423B">
                <w:rPr>
                  <w:rFonts w:eastAsia="MS Mincho"/>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hideMark/>
          </w:tcPr>
          <w:p w14:paraId="05EB0BFF" w14:textId="77777777" w:rsidR="001D075A" w:rsidRPr="00C1423B" w:rsidRDefault="001D075A" w:rsidP="00376785">
            <w:pPr>
              <w:keepNext/>
              <w:keepLines/>
              <w:overflowPunct w:val="0"/>
              <w:autoSpaceDE w:val="0"/>
              <w:autoSpaceDN w:val="0"/>
              <w:adjustRightInd w:val="0"/>
              <w:spacing w:after="0"/>
              <w:jc w:val="center"/>
              <w:rPr>
                <w:ins w:id="192" w:author="vivo/zhoushuai" w:date="2023-11-02T15:59:00Z"/>
                <w:rFonts w:eastAsia="MS Mincho"/>
                <w:lang w:eastAsia="en-GB"/>
              </w:rPr>
            </w:pPr>
            <w:ins w:id="193" w:author="vivo/zhoushuai" w:date="2023-11-02T15:59:00Z">
              <w:r w:rsidRPr="00C1423B">
                <w:rPr>
                  <w:rFonts w:eastAsia="MS Mincho"/>
                  <w:lang w:eastAsia="en-GB"/>
                </w:rPr>
                <w:t>DL F</w:t>
              </w:r>
              <w:r w:rsidRPr="00C1423B">
                <w:rPr>
                  <w:rFonts w:eastAsia="MS Mincho"/>
                  <w:vertAlign w:val="subscript"/>
                  <w:lang w:eastAsia="en-GB"/>
                </w:rPr>
                <w:t>c</w:t>
              </w:r>
            </w:ins>
          </w:p>
        </w:tc>
        <w:tc>
          <w:tcPr>
            <w:tcW w:w="0" w:type="auto"/>
            <w:tcBorders>
              <w:top w:val="single" w:sz="4" w:space="0" w:color="auto"/>
              <w:left w:val="single" w:sz="4" w:space="0" w:color="auto"/>
              <w:bottom w:val="single" w:sz="4" w:space="0" w:color="auto"/>
              <w:right w:val="single" w:sz="4" w:space="0" w:color="auto"/>
            </w:tcBorders>
            <w:hideMark/>
          </w:tcPr>
          <w:p w14:paraId="2537F3E7" w14:textId="77777777" w:rsidR="001D075A" w:rsidRPr="00C1423B" w:rsidRDefault="001D075A" w:rsidP="00376785">
            <w:pPr>
              <w:keepNext/>
              <w:keepLines/>
              <w:overflowPunct w:val="0"/>
              <w:autoSpaceDE w:val="0"/>
              <w:autoSpaceDN w:val="0"/>
              <w:adjustRightInd w:val="0"/>
              <w:spacing w:after="0"/>
              <w:jc w:val="center"/>
              <w:rPr>
                <w:ins w:id="194" w:author="vivo/zhoushuai" w:date="2023-11-02T15:59:00Z"/>
                <w:rFonts w:eastAsia="MS Mincho"/>
                <w:lang w:eastAsia="en-GB"/>
              </w:rPr>
            </w:pPr>
            <w:ins w:id="195" w:author="vivo/zhoushuai" w:date="2023-11-02T15:59:00Z">
              <w:r w:rsidRPr="00C1423B">
                <w:rPr>
                  <w:rFonts w:eastAsia="MS Mincho"/>
                  <w:lang w:eastAsia="en-GB"/>
                </w:rPr>
                <w:t>DL BW</w:t>
              </w:r>
            </w:ins>
          </w:p>
        </w:tc>
        <w:tc>
          <w:tcPr>
            <w:tcW w:w="0" w:type="auto"/>
            <w:tcBorders>
              <w:top w:val="single" w:sz="4" w:space="0" w:color="auto"/>
              <w:left w:val="single" w:sz="4" w:space="0" w:color="auto"/>
              <w:bottom w:val="single" w:sz="4" w:space="0" w:color="auto"/>
              <w:right w:val="single" w:sz="4" w:space="0" w:color="auto"/>
            </w:tcBorders>
            <w:hideMark/>
          </w:tcPr>
          <w:p w14:paraId="6E94BC95" w14:textId="77777777" w:rsidR="001D075A" w:rsidRPr="00C1423B" w:rsidRDefault="001D075A" w:rsidP="00376785">
            <w:pPr>
              <w:keepNext/>
              <w:keepLines/>
              <w:overflowPunct w:val="0"/>
              <w:autoSpaceDE w:val="0"/>
              <w:autoSpaceDN w:val="0"/>
              <w:adjustRightInd w:val="0"/>
              <w:spacing w:after="0"/>
              <w:jc w:val="center"/>
              <w:rPr>
                <w:ins w:id="196" w:author="vivo/zhoushuai" w:date="2023-11-02T15:59:00Z"/>
                <w:rFonts w:eastAsia="MS Mincho"/>
                <w:lang w:eastAsia="en-GB"/>
              </w:rPr>
            </w:pPr>
            <w:ins w:id="197" w:author="vivo/zhoushuai" w:date="2023-11-02T15:59:00Z">
              <w:r w:rsidRPr="00C1423B">
                <w:rPr>
                  <w:rFonts w:eastAsia="MS Mincho"/>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138DE6" w14:textId="77777777" w:rsidR="001D075A" w:rsidRPr="00C1423B" w:rsidRDefault="001D075A" w:rsidP="00376785">
            <w:pPr>
              <w:keepNext/>
              <w:keepLines/>
              <w:overflowPunct w:val="0"/>
              <w:autoSpaceDE w:val="0"/>
              <w:autoSpaceDN w:val="0"/>
              <w:adjustRightInd w:val="0"/>
              <w:spacing w:after="0"/>
              <w:jc w:val="center"/>
              <w:rPr>
                <w:ins w:id="198" w:author="vivo/zhoushuai" w:date="2023-11-02T15:59:00Z"/>
                <w:rFonts w:eastAsia="MS Mincho"/>
                <w:lang w:eastAsia="zh-CN"/>
              </w:rPr>
            </w:pPr>
            <w:ins w:id="199" w:author="vivo/zhoushuai" w:date="2023-11-02T15:59:00Z">
              <w:r w:rsidRPr="00C1423B">
                <w:rPr>
                  <w:rFonts w:eastAsia="MS Mincho"/>
                  <w:lang w:eastAsia="zh-CN"/>
                </w:rPr>
                <w:t>Cross-band</w:t>
              </w:r>
            </w:ins>
          </w:p>
          <w:p w14:paraId="18378E71" w14:textId="77777777" w:rsidR="001D075A" w:rsidRPr="00C1423B" w:rsidRDefault="001D075A" w:rsidP="00376785">
            <w:pPr>
              <w:keepNext/>
              <w:keepLines/>
              <w:overflowPunct w:val="0"/>
              <w:autoSpaceDE w:val="0"/>
              <w:autoSpaceDN w:val="0"/>
              <w:adjustRightInd w:val="0"/>
              <w:spacing w:after="0"/>
              <w:jc w:val="center"/>
              <w:rPr>
                <w:ins w:id="200" w:author="vivo/zhoushuai" w:date="2023-11-02T15:59:00Z"/>
                <w:rFonts w:eastAsia="MS Mincho"/>
                <w:lang w:eastAsia="zh-CN"/>
              </w:rPr>
            </w:pPr>
            <w:ins w:id="201" w:author="vivo/zhoushuai" w:date="2023-11-02T15:59:00Z">
              <w:r w:rsidRPr="00C1423B">
                <w:rPr>
                  <w:rFonts w:eastAsia="MS Mincho"/>
                  <w:lang w:eastAsia="zh-CN"/>
                </w:rPr>
                <w:t>Interference</w:t>
              </w:r>
            </w:ins>
          </w:p>
          <w:p w14:paraId="26604F62" w14:textId="77777777" w:rsidR="001D075A" w:rsidRPr="00C1423B" w:rsidRDefault="001D075A" w:rsidP="00376785">
            <w:pPr>
              <w:keepNext/>
              <w:keepLines/>
              <w:overflowPunct w:val="0"/>
              <w:autoSpaceDE w:val="0"/>
              <w:autoSpaceDN w:val="0"/>
              <w:adjustRightInd w:val="0"/>
              <w:spacing w:after="0"/>
              <w:jc w:val="center"/>
              <w:rPr>
                <w:ins w:id="202" w:author="vivo/zhoushuai" w:date="2023-11-02T15:59:00Z"/>
                <w:rFonts w:eastAsia="MS Mincho"/>
                <w:lang w:eastAsia="zh-CN"/>
              </w:rPr>
            </w:pPr>
            <w:ins w:id="203" w:author="vivo/zhoushuai" w:date="2023-11-02T15:59:00Z">
              <w:r w:rsidRPr="00C1423B">
                <w:rPr>
                  <w:rFonts w:eastAsia="MS Mincho"/>
                  <w:lang w:eastAsia="zh-CN"/>
                </w:rPr>
                <w:t>source</w:t>
              </w:r>
            </w:ins>
          </w:p>
        </w:tc>
      </w:tr>
      <w:tr w:rsidR="001D075A" w:rsidRPr="00C1423B" w14:paraId="27104E54" w14:textId="77777777" w:rsidTr="00376785">
        <w:trPr>
          <w:trHeight w:val="70"/>
          <w:jc w:val="center"/>
          <w:ins w:id="204" w:author="vivo/zhoushuai" w:date="2023-11-0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C286" w14:textId="77777777" w:rsidR="001D075A" w:rsidRPr="00C1423B" w:rsidRDefault="001D075A" w:rsidP="00376785">
            <w:pPr>
              <w:spacing w:after="0"/>
              <w:rPr>
                <w:ins w:id="205" w:author="vivo/zhoushuai" w:date="2023-11-02T15:59:00Z"/>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5C15" w14:textId="77777777" w:rsidR="001D075A" w:rsidRPr="00C1423B" w:rsidRDefault="001D075A" w:rsidP="00376785">
            <w:pPr>
              <w:spacing w:after="0"/>
              <w:rPr>
                <w:ins w:id="206" w:author="vivo/zhoushuai" w:date="2023-11-02T15:59: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A15D76" w14:textId="77777777" w:rsidR="001D075A" w:rsidRPr="00C1423B" w:rsidRDefault="001D075A" w:rsidP="00376785">
            <w:pPr>
              <w:keepNext/>
              <w:keepLines/>
              <w:overflowPunct w:val="0"/>
              <w:autoSpaceDE w:val="0"/>
              <w:autoSpaceDN w:val="0"/>
              <w:adjustRightInd w:val="0"/>
              <w:spacing w:after="0"/>
              <w:jc w:val="center"/>
              <w:rPr>
                <w:ins w:id="207" w:author="vivo/zhoushuai" w:date="2023-11-02T15:59:00Z"/>
                <w:rFonts w:eastAsia="MS Mincho"/>
                <w:lang w:eastAsia="en-GB"/>
              </w:rPr>
            </w:pPr>
            <w:ins w:id="208"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028B2474" w14:textId="77777777" w:rsidR="001D075A" w:rsidRPr="00C1423B" w:rsidRDefault="001D075A" w:rsidP="00376785">
            <w:pPr>
              <w:keepNext/>
              <w:keepLines/>
              <w:overflowPunct w:val="0"/>
              <w:autoSpaceDE w:val="0"/>
              <w:autoSpaceDN w:val="0"/>
              <w:adjustRightInd w:val="0"/>
              <w:spacing w:after="0"/>
              <w:jc w:val="center"/>
              <w:rPr>
                <w:ins w:id="209" w:author="vivo/zhoushuai" w:date="2023-11-02T15:59:00Z"/>
                <w:rFonts w:eastAsia="MS Mincho"/>
                <w:lang w:eastAsia="en-GB"/>
              </w:rPr>
            </w:pPr>
            <w:ins w:id="210"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2F022C8A" w14:textId="77777777" w:rsidR="001D075A" w:rsidRPr="00C1423B" w:rsidRDefault="001D075A" w:rsidP="00376785">
            <w:pPr>
              <w:keepNext/>
              <w:keepLines/>
              <w:overflowPunct w:val="0"/>
              <w:autoSpaceDE w:val="0"/>
              <w:autoSpaceDN w:val="0"/>
              <w:adjustRightInd w:val="0"/>
              <w:spacing w:after="0"/>
              <w:jc w:val="center"/>
              <w:rPr>
                <w:ins w:id="211" w:author="vivo/zhoushuai" w:date="2023-11-02T15:59:00Z"/>
                <w:rFonts w:eastAsia="MS Mincho"/>
                <w:lang w:eastAsia="zh-CN"/>
              </w:rPr>
            </w:pPr>
            <w:ins w:id="212" w:author="vivo/zhoushuai" w:date="2023-11-02T15:59:00Z">
              <w:r w:rsidRPr="00C1423B">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hideMark/>
          </w:tcPr>
          <w:p w14:paraId="01737F08" w14:textId="77777777" w:rsidR="001D075A" w:rsidRPr="00C1423B" w:rsidRDefault="001D075A" w:rsidP="00376785">
            <w:pPr>
              <w:keepNext/>
              <w:keepLines/>
              <w:overflowPunct w:val="0"/>
              <w:autoSpaceDE w:val="0"/>
              <w:autoSpaceDN w:val="0"/>
              <w:adjustRightInd w:val="0"/>
              <w:spacing w:after="0"/>
              <w:jc w:val="center"/>
              <w:rPr>
                <w:ins w:id="213" w:author="vivo/zhoushuai" w:date="2023-11-02T15:59:00Z"/>
                <w:rFonts w:eastAsia="MS Mincho"/>
                <w:lang w:eastAsia="en-GB"/>
              </w:rPr>
            </w:pPr>
            <w:ins w:id="214" w:author="vivo/zhoushuai" w:date="2023-11-02T15:59:00Z">
              <w:r w:rsidRPr="00C1423B">
                <w:rPr>
                  <w:rFonts w:eastAsia="MS Mincho"/>
                  <w:lang w:eastAsia="en-GB"/>
                </w:rPr>
                <w:t>L</w:t>
              </w:r>
              <w:r w:rsidRPr="00C1423B">
                <w:rPr>
                  <w:rFonts w:eastAsia="MS Mincho"/>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hideMark/>
          </w:tcPr>
          <w:p w14:paraId="46DD18AB" w14:textId="77777777" w:rsidR="001D075A" w:rsidRPr="00C1423B" w:rsidRDefault="001D075A" w:rsidP="00376785">
            <w:pPr>
              <w:keepNext/>
              <w:keepLines/>
              <w:overflowPunct w:val="0"/>
              <w:autoSpaceDE w:val="0"/>
              <w:autoSpaceDN w:val="0"/>
              <w:adjustRightInd w:val="0"/>
              <w:spacing w:after="0"/>
              <w:jc w:val="center"/>
              <w:rPr>
                <w:ins w:id="215" w:author="vivo/zhoushuai" w:date="2023-11-02T15:59:00Z"/>
                <w:rFonts w:eastAsia="MS Mincho"/>
                <w:lang w:eastAsia="en-GB"/>
              </w:rPr>
            </w:pPr>
            <w:ins w:id="216"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2B082BE5" w14:textId="77777777" w:rsidR="001D075A" w:rsidRPr="00C1423B" w:rsidRDefault="001D075A" w:rsidP="00376785">
            <w:pPr>
              <w:keepNext/>
              <w:keepLines/>
              <w:overflowPunct w:val="0"/>
              <w:autoSpaceDE w:val="0"/>
              <w:autoSpaceDN w:val="0"/>
              <w:adjustRightInd w:val="0"/>
              <w:spacing w:after="0"/>
              <w:jc w:val="center"/>
              <w:rPr>
                <w:ins w:id="217" w:author="vivo/zhoushuai" w:date="2023-11-02T15:59:00Z"/>
                <w:rFonts w:eastAsia="MS Mincho"/>
                <w:lang w:eastAsia="en-GB"/>
              </w:rPr>
            </w:pPr>
            <w:ins w:id="218" w:author="vivo/zhoushuai" w:date="2023-11-02T15:59:00Z">
              <w:r w:rsidRPr="00C1423B">
                <w:rPr>
                  <w:rFonts w:eastAsia="MS Mincho"/>
                  <w:lang w:eastAsia="en-GB"/>
                </w:rPr>
                <w:t>(MHz)</w:t>
              </w:r>
            </w:ins>
          </w:p>
        </w:tc>
        <w:tc>
          <w:tcPr>
            <w:tcW w:w="0" w:type="auto"/>
            <w:tcBorders>
              <w:top w:val="single" w:sz="4" w:space="0" w:color="auto"/>
              <w:left w:val="single" w:sz="4" w:space="0" w:color="auto"/>
              <w:bottom w:val="single" w:sz="4" w:space="0" w:color="auto"/>
              <w:right w:val="single" w:sz="4" w:space="0" w:color="auto"/>
            </w:tcBorders>
            <w:hideMark/>
          </w:tcPr>
          <w:p w14:paraId="7388B1FA" w14:textId="77777777" w:rsidR="001D075A" w:rsidRPr="00C1423B" w:rsidRDefault="001D075A" w:rsidP="00376785">
            <w:pPr>
              <w:keepNext/>
              <w:keepLines/>
              <w:overflowPunct w:val="0"/>
              <w:autoSpaceDE w:val="0"/>
              <w:autoSpaceDN w:val="0"/>
              <w:adjustRightInd w:val="0"/>
              <w:spacing w:after="0"/>
              <w:jc w:val="center"/>
              <w:rPr>
                <w:ins w:id="219" w:author="vivo/zhoushuai" w:date="2023-11-02T15:59:00Z"/>
                <w:rFonts w:eastAsia="MS Mincho"/>
                <w:lang w:eastAsia="en-GB"/>
              </w:rPr>
            </w:pPr>
            <w:ins w:id="220" w:author="vivo/zhoushuai" w:date="2023-11-02T15:59:00Z">
              <w:r w:rsidRPr="00C1423B">
                <w:rPr>
                  <w:rFonts w:eastAsia="MS Mincho"/>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B017" w14:textId="77777777" w:rsidR="001D075A" w:rsidRPr="00C1423B" w:rsidRDefault="001D075A" w:rsidP="00376785">
            <w:pPr>
              <w:spacing w:after="0"/>
              <w:rPr>
                <w:ins w:id="221" w:author="vivo/zhoushuai" w:date="2023-11-02T15:59:00Z"/>
                <w:rFonts w:eastAsia="MS Mincho"/>
                <w:lang w:eastAsia="zh-CN"/>
              </w:rPr>
            </w:pPr>
          </w:p>
        </w:tc>
      </w:tr>
      <w:tr w:rsidR="001D075A" w:rsidRPr="00C1423B" w14:paraId="5EFBA249" w14:textId="77777777" w:rsidTr="00376785">
        <w:trPr>
          <w:trHeight w:val="70"/>
          <w:jc w:val="center"/>
          <w:ins w:id="222" w:author="vivo/zhoushuai" w:date="2023-11-02T15:59:00Z"/>
        </w:trPr>
        <w:tc>
          <w:tcPr>
            <w:tcW w:w="0" w:type="auto"/>
            <w:tcBorders>
              <w:top w:val="single" w:sz="4" w:space="0" w:color="auto"/>
              <w:left w:val="single" w:sz="4" w:space="0" w:color="auto"/>
              <w:bottom w:val="single" w:sz="4" w:space="0" w:color="auto"/>
              <w:right w:val="single" w:sz="4" w:space="0" w:color="auto"/>
            </w:tcBorders>
            <w:hideMark/>
          </w:tcPr>
          <w:p w14:paraId="3799BC8A" w14:textId="77777777" w:rsidR="001D075A" w:rsidRPr="00C1423B" w:rsidRDefault="001D075A" w:rsidP="00376785">
            <w:pPr>
              <w:keepNext/>
              <w:keepLines/>
              <w:overflowPunct w:val="0"/>
              <w:autoSpaceDE w:val="0"/>
              <w:autoSpaceDN w:val="0"/>
              <w:adjustRightInd w:val="0"/>
              <w:spacing w:after="0"/>
              <w:jc w:val="center"/>
              <w:rPr>
                <w:ins w:id="223" w:author="vivo/zhoushuai" w:date="2023-11-02T15:59:00Z"/>
                <w:rFonts w:eastAsia="MS Mincho"/>
                <w:lang w:eastAsia="zh-CN"/>
              </w:rPr>
            </w:pPr>
            <w:ins w:id="224" w:author="vivo/zhoushuai" w:date="2023-11-02T15:59:00Z">
              <w:r w:rsidRPr="00C1423B">
                <w:rPr>
                  <w:rFonts w:eastAsia="MS Mincho"/>
                  <w:lang w:eastAsia="zh-CN"/>
                </w:rPr>
                <w:t>n8</w:t>
              </w:r>
            </w:ins>
          </w:p>
        </w:tc>
        <w:tc>
          <w:tcPr>
            <w:tcW w:w="0" w:type="auto"/>
            <w:tcBorders>
              <w:top w:val="single" w:sz="4" w:space="0" w:color="auto"/>
              <w:left w:val="single" w:sz="4" w:space="0" w:color="auto"/>
              <w:bottom w:val="single" w:sz="4" w:space="0" w:color="auto"/>
              <w:right w:val="single" w:sz="4" w:space="0" w:color="auto"/>
            </w:tcBorders>
            <w:hideMark/>
          </w:tcPr>
          <w:p w14:paraId="1FE2D3AD" w14:textId="77777777" w:rsidR="001D075A" w:rsidRPr="00C1423B" w:rsidRDefault="001D075A" w:rsidP="00376785">
            <w:pPr>
              <w:keepNext/>
              <w:keepLines/>
              <w:overflowPunct w:val="0"/>
              <w:autoSpaceDE w:val="0"/>
              <w:autoSpaceDN w:val="0"/>
              <w:adjustRightInd w:val="0"/>
              <w:spacing w:after="0"/>
              <w:jc w:val="center"/>
              <w:rPr>
                <w:ins w:id="225" w:author="vivo/zhoushuai" w:date="2023-11-02T15:59:00Z"/>
                <w:rFonts w:eastAsia="MS Mincho"/>
                <w:lang w:eastAsia="zh-CN"/>
              </w:rPr>
            </w:pPr>
            <w:ins w:id="226" w:author="vivo/zhoushuai" w:date="2023-11-02T15:59:00Z">
              <w:r w:rsidRPr="00C1423B">
                <w:rPr>
                  <w:rFonts w:eastAsia="MS Mincho"/>
                  <w:lang w:eastAsia="zh-CN"/>
                </w:rPr>
                <w:t>n5</w:t>
              </w:r>
            </w:ins>
          </w:p>
        </w:tc>
        <w:tc>
          <w:tcPr>
            <w:tcW w:w="0" w:type="auto"/>
            <w:tcBorders>
              <w:top w:val="single" w:sz="4" w:space="0" w:color="auto"/>
              <w:left w:val="single" w:sz="4" w:space="0" w:color="auto"/>
              <w:bottom w:val="single" w:sz="4" w:space="0" w:color="auto"/>
              <w:right w:val="single" w:sz="4" w:space="0" w:color="auto"/>
            </w:tcBorders>
            <w:hideMark/>
          </w:tcPr>
          <w:p w14:paraId="5BDF49A5" w14:textId="77777777" w:rsidR="001D075A" w:rsidRPr="00C1423B" w:rsidRDefault="001D075A" w:rsidP="00376785">
            <w:pPr>
              <w:keepNext/>
              <w:keepLines/>
              <w:overflowPunct w:val="0"/>
              <w:autoSpaceDE w:val="0"/>
              <w:autoSpaceDN w:val="0"/>
              <w:adjustRightInd w:val="0"/>
              <w:spacing w:after="0"/>
              <w:jc w:val="center"/>
              <w:rPr>
                <w:ins w:id="227" w:author="vivo/zhoushuai" w:date="2023-11-02T15:59:00Z"/>
                <w:rFonts w:eastAsia="MS Mincho"/>
                <w:bCs/>
                <w:lang w:eastAsia="zh-CN"/>
              </w:rPr>
            </w:pPr>
            <w:ins w:id="228" w:author="vivo/zhoushuai" w:date="2023-11-02T15:59:00Z">
              <w:r w:rsidRPr="00C1423B">
                <w:rPr>
                  <w:rFonts w:eastAsia="MS Mincho"/>
                  <w:bCs/>
                  <w:lang w:eastAsia="zh-CN"/>
                </w:rPr>
                <w:t>909</w:t>
              </w:r>
            </w:ins>
          </w:p>
        </w:tc>
        <w:tc>
          <w:tcPr>
            <w:tcW w:w="0" w:type="auto"/>
            <w:tcBorders>
              <w:top w:val="single" w:sz="4" w:space="0" w:color="auto"/>
              <w:left w:val="single" w:sz="4" w:space="0" w:color="auto"/>
              <w:bottom w:val="single" w:sz="4" w:space="0" w:color="auto"/>
              <w:right w:val="single" w:sz="4" w:space="0" w:color="auto"/>
            </w:tcBorders>
            <w:noWrap/>
            <w:hideMark/>
          </w:tcPr>
          <w:p w14:paraId="201928D1" w14:textId="77777777" w:rsidR="001D075A" w:rsidRPr="00C1423B" w:rsidRDefault="001D075A" w:rsidP="00376785">
            <w:pPr>
              <w:keepNext/>
              <w:keepLines/>
              <w:overflowPunct w:val="0"/>
              <w:autoSpaceDE w:val="0"/>
              <w:autoSpaceDN w:val="0"/>
              <w:adjustRightInd w:val="0"/>
              <w:spacing w:after="0"/>
              <w:jc w:val="center"/>
              <w:rPr>
                <w:ins w:id="229" w:author="vivo/zhoushuai" w:date="2023-11-02T15:59:00Z"/>
                <w:rFonts w:eastAsia="MS Mincho"/>
                <w:bCs/>
                <w:lang w:eastAsia="zh-CN"/>
              </w:rPr>
            </w:pPr>
            <w:ins w:id="230" w:author="vivo/zhoushuai" w:date="2023-11-02T15:59:00Z">
              <w:r w:rsidRPr="00C1423B">
                <w:rPr>
                  <w:rFonts w:eastAsia="MS Mincho"/>
                  <w:bCs/>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03FA6A8" w14:textId="77777777" w:rsidR="001D075A" w:rsidRPr="00C1423B" w:rsidRDefault="001D075A" w:rsidP="00376785">
            <w:pPr>
              <w:keepNext/>
              <w:keepLines/>
              <w:overflowPunct w:val="0"/>
              <w:autoSpaceDE w:val="0"/>
              <w:autoSpaceDN w:val="0"/>
              <w:adjustRightInd w:val="0"/>
              <w:spacing w:after="0"/>
              <w:jc w:val="center"/>
              <w:rPr>
                <w:ins w:id="231" w:author="vivo/zhoushuai" w:date="2023-11-02T15:59:00Z"/>
                <w:rFonts w:eastAsia="MS Mincho"/>
                <w:bCs/>
                <w:lang w:eastAsia="zh-CN"/>
              </w:rPr>
            </w:pPr>
            <w:ins w:id="232" w:author="vivo/zhoushuai" w:date="2023-11-02T15:59:00Z">
              <w:r w:rsidRPr="00C1423B">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24E92E82" w14:textId="77777777" w:rsidR="001D075A" w:rsidRPr="00C1423B" w:rsidRDefault="001D075A" w:rsidP="00376785">
            <w:pPr>
              <w:keepNext/>
              <w:keepLines/>
              <w:overflowPunct w:val="0"/>
              <w:autoSpaceDE w:val="0"/>
              <w:autoSpaceDN w:val="0"/>
              <w:adjustRightInd w:val="0"/>
              <w:spacing w:after="0"/>
              <w:jc w:val="center"/>
              <w:rPr>
                <w:ins w:id="233" w:author="vivo/zhoushuai" w:date="2023-11-02T15:59:00Z"/>
                <w:rFonts w:eastAsia="MS Mincho"/>
                <w:bCs/>
                <w:lang w:eastAsia="zh-CN"/>
              </w:rPr>
            </w:pPr>
            <w:ins w:id="234" w:author="vivo/zhoushuai" w:date="2023-11-02T15:59:00Z">
              <w:r w:rsidRPr="00C1423B">
                <w:rPr>
                  <w:rFonts w:eastAsia="MS Mincho"/>
                  <w:bCs/>
                  <w:lang w:eastAsia="zh-CN"/>
                </w:rPr>
                <w:t>25 (</w:t>
              </w:r>
              <w:proofErr w:type="spellStart"/>
              <w:r w:rsidRPr="00C1423B">
                <w:rPr>
                  <w:rFonts w:eastAsia="MS Mincho"/>
                  <w:bCs/>
                  <w:lang w:eastAsia="zh-CN"/>
                </w:rPr>
                <w:t>RBstart</w:t>
              </w:r>
              <w:proofErr w:type="spellEnd"/>
              <w:r w:rsidRPr="00C1423B">
                <w:rPr>
                  <w:rFonts w:eastAsia="MS Mincho"/>
                  <w:bCs/>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0AA02E7" w14:textId="77777777" w:rsidR="001D075A" w:rsidRPr="00C1423B" w:rsidRDefault="001D075A" w:rsidP="00376785">
            <w:pPr>
              <w:keepNext/>
              <w:keepLines/>
              <w:widowControl w:val="0"/>
              <w:overflowPunct w:val="0"/>
              <w:autoSpaceDE w:val="0"/>
              <w:autoSpaceDN w:val="0"/>
              <w:adjustRightInd w:val="0"/>
              <w:spacing w:after="0"/>
              <w:jc w:val="center"/>
              <w:rPr>
                <w:ins w:id="235" w:author="vivo/zhoushuai" w:date="2023-11-02T15:59:00Z"/>
                <w:rFonts w:eastAsia="MS Mincho"/>
                <w:lang w:eastAsia="zh-CN"/>
              </w:rPr>
            </w:pPr>
            <w:ins w:id="236" w:author="vivo/zhoushuai" w:date="2023-11-02T15:59:00Z">
              <w:r w:rsidRPr="00C1423B">
                <w:rPr>
                  <w:rFonts w:eastAsia="MS Mincho"/>
                  <w:lang w:eastAsia="zh-CN"/>
                </w:rPr>
                <w:t>877.5</w:t>
              </w:r>
            </w:ins>
          </w:p>
        </w:tc>
        <w:tc>
          <w:tcPr>
            <w:tcW w:w="0" w:type="auto"/>
            <w:tcBorders>
              <w:top w:val="single" w:sz="4" w:space="0" w:color="auto"/>
              <w:left w:val="single" w:sz="4" w:space="0" w:color="auto"/>
              <w:bottom w:val="single" w:sz="4" w:space="0" w:color="auto"/>
              <w:right w:val="single" w:sz="4" w:space="0" w:color="auto"/>
            </w:tcBorders>
            <w:noWrap/>
            <w:hideMark/>
          </w:tcPr>
          <w:p w14:paraId="353E1955" w14:textId="77777777" w:rsidR="001D075A" w:rsidRPr="00C1423B" w:rsidRDefault="001D075A" w:rsidP="00376785">
            <w:pPr>
              <w:keepNext/>
              <w:keepLines/>
              <w:widowControl w:val="0"/>
              <w:overflowPunct w:val="0"/>
              <w:autoSpaceDE w:val="0"/>
              <w:autoSpaceDN w:val="0"/>
              <w:adjustRightInd w:val="0"/>
              <w:spacing w:after="0"/>
              <w:jc w:val="center"/>
              <w:rPr>
                <w:ins w:id="237" w:author="vivo/zhoushuai" w:date="2023-11-02T15:59:00Z"/>
                <w:rFonts w:eastAsia="等线"/>
                <w:bCs/>
                <w:lang w:eastAsia="zh-CN"/>
              </w:rPr>
            </w:pPr>
            <w:ins w:id="238" w:author="vivo/zhoushuai" w:date="2023-11-02T15:59:00Z">
              <w:r w:rsidRPr="00C1423B">
                <w:rPr>
                  <w:rFonts w:eastAsia="等线"/>
                  <w:bCs/>
                  <w:lang w:eastAsia="zh-CN"/>
                </w:rPr>
                <w:t>5</w:t>
              </w:r>
            </w:ins>
          </w:p>
        </w:tc>
        <w:tc>
          <w:tcPr>
            <w:tcW w:w="0" w:type="auto"/>
            <w:tcBorders>
              <w:top w:val="single" w:sz="4" w:space="0" w:color="auto"/>
              <w:left w:val="single" w:sz="4" w:space="0" w:color="auto"/>
              <w:bottom w:val="single" w:sz="4" w:space="0" w:color="auto"/>
              <w:right w:val="single" w:sz="4" w:space="0" w:color="auto"/>
            </w:tcBorders>
            <w:noWrap/>
            <w:hideMark/>
          </w:tcPr>
          <w:p w14:paraId="2A5E9B4F" w14:textId="77777777" w:rsidR="001D075A" w:rsidRPr="00C1423B" w:rsidRDefault="001D075A" w:rsidP="00376785">
            <w:pPr>
              <w:keepNext/>
              <w:keepLines/>
              <w:overflowPunct w:val="0"/>
              <w:autoSpaceDE w:val="0"/>
              <w:autoSpaceDN w:val="0"/>
              <w:adjustRightInd w:val="0"/>
              <w:spacing w:after="0"/>
              <w:jc w:val="center"/>
              <w:rPr>
                <w:ins w:id="239" w:author="vivo/zhoushuai" w:date="2023-11-02T15:59:00Z"/>
                <w:rFonts w:eastAsia="MS Mincho"/>
                <w:bCs/>
                <w:lang w:eastAsia="zh-CN"/>
              </w:rPr>
            </w:pPr>
            <w:ins w:id="240" w:author="vivo/zhoushuai" w:date="2023-11-02T15:59:00Z">
              <w:r w:rsidRPr="00C1423B">
                <w:rPr>
                  <w:rFonts w:eastAsia="MS Mincho"/>
                  <w:bCs/>
                  <w:lang w:eastAsia="zh-CN"/>
                </w:rPr>
                <w:t>12.3</w:t>
              </w:r>
            </w:ins>
          </w:p>
        </w:tc>
        <w:tc>
          <w:tcPr>
            <w:tcW w:w="0" w:type="auto"/>
            <w:tcBorders>
              <w:top w:val="single" w:sz="4" w:space="0" w:color="auto"/>
              <w:left w:val="single" w:sz="4" w:space="0" w:color="auto"/>
              <w:bottom w:val="single" w:sz="4" w:space="0" w:color="auto"/>
              <w:right w:val="single" w:sz="4" w:space="0" w:color="auto"/>
            </w:tcBorders>
            <w:hideMark/>
          </w:tcPr>
          <w:p w14:paraId="0A78FFD7" w14:textId="77777777" w:rsidR="001D075A" w:rsidRPr="00C1423B" w:rsidRDefault="001D075A" w:rsidP="00376785">
            <w:pPr>
              <w:keepNext/>
              <w:keepLines/>
              <w:overflowPunct w:val="0"/>
              <w:autoSpaceDE w:val="0"/>
              <w:autoSpaceDN w:val="0"/>
              <w:adjustRightInd w:val="0"/>
              <w:spacing w:after="0"/>
              <w:jc w:val="center"/>
              <w:rPr>
                <w:ins w:id="241" w:author="vivo/zhoushuai" w:date="2023-11-02T15:59:00Z"/>
                <w:rFonts w:eastAsia="MS Mincho"/>
                <w:bCs/>
                <w:lang w:eastAsia="zh-CN"/>
              </w:rPr>
            </w:pPr>
            <w:ins w:id="242" w:author="vivo/zhoushuai" w:date="2023-11-02T15:59:00Z">
              <w:r w:rsidRPr="00C1423B">
                <w:rPr>
                  <w:rFonts w:eastAsia="MS Mincho"/>
                  <w:bCs/>
                  <w:lang w:eastAsia="zh-CN"/>
                </w:rPr>
                <w:t>&gt;ACLR2</w:t>
              </w:r>
            </w:ins>
          </w:p>
        </w:tc>
      </w:tr>
    </w:tbl>
    <w:p w14:paraId="1CFE16FD" w14:textId="77777777" w:rsidR="001D075A" w:rsidRPr="00C1423B" w:rsidRDefault="001D075A" w:rsidP="00C1423B">
      <w:pPr>
        <w:overflowPunct w:val="0"/>
        <w:autoSpaceDE w:val="0"/>
        <w:autoSpaceDN w:val="0"/>
        <w:adjustRightInd w:val="0"/>
        <w:ind w:firstLineChars="100" w:firstLine="200"/>
        <w:rPr>
          <w:ins w:id="243" w:author="vivo/zhoushuai" w:date="2023-11-02T16:02:00Z"/>
          <w:rFonts w:eastAsia="等线"/>
          <w:color w:val="0070C0"/>
          <w:lang w:val="en-US" w:eastAsia="zh-CN"/>
        </w:rPr>
      </w:pPr>
    </w:p>
    <w:p w14:paraId="27722BB9" w14:textId="77777777" w:rsidR="00C1423B" w:rsidRPr="00C1423B" w:rsidRDefault="00C1423B" w:rsidP="00C1423B">
      <w:pPr>
        <w:overflowPunct w:val="0"/>
        <w:autoSpaceDE w:val="0"/>
        <w:autoSpaceDN w:val="0"/>
        <w:adjustRightInd w:val="0"/>
        <w:rPr>
          <w:ins w:id="244" w:author="vivo/zhoushuai" w:date="2023-11-02T16:04:00Z"/>
          <w:rFonts w:eastAsia="Times New Roman"/>
          <w:b/>
          <w:lang w:eastAsia="zh-CN"/>
        </w:rPr>
      </w:pPr>
      <w:ins w:id="245" w:author="vivo/zhoushuai" w:date="2023-11-02T16:04:00Z">
        <w:r w:rsidRPr="00C1423B">
          <w:rPr>
            <w:rFonts w:eastAsia="Times New Roman"/>
            <w:b/>
            <w:lang w:eastAsia="zh-CN"/>
          </w:rPr>
          <w:lastRenderedPageBreak/>
          <w:t xml:space="preserve">Clarification on the scenario: </w:t>
        </w:r>
      </w:ins>
    </w:p>
    <w:p w14:paraId="62042681" w14:textId="10F9EA82" w:rsidR="00C1423B" w:rsidRDefault="00C1423B" w:rsidP="002C08D2">
      <w:pPr>
        <w:rPr>
          <w:ins w:id="246" w:author="vivo/zhoushuai" w:date="2023-11-02T16:39:00Z"/>
          <w:lang w:val="en-US" w:eastAsia="zh-CN"/>
        </w:rPr>
      </w:pPr>
      <w:ins w:id="247" w:author="vivo/zhoushuai" w:date="2023-11-02T16:04:00Z">
        <w:r w:rsidRPr="00C1423B">
          <w:rPr>
            <w:lang w:eastAsia="zh-CN"/>
          </w:rPr>
          <w:t xml:space="preserve">The RAN4 discussion for the 2UL scenario for CA_n5-n8 with the scheduling restriction of </w:t>
        </w:r>
        <w:r w:rsidRPr="00C1423B">
          <w:rPr>
            <w:lang w:val="en-US" w:eastAsia="zh-CN"/>
          </w:rPr>
          <w:t xml:space="preserve">non-concurrent n5 DL and n8 UL </w:t>
        </w:r>
        <w:proofErr w:type="gramStart"/>
        <w:r w:rsidRPr="00C1423B">
          <w:rPr>
            <w:lang w:val="en-US" w:eastAsia="zh-CN"/>
          </w:rPr>
          <w:t>is based on the assumption</w:t>
        </w:r>
        <w:proofErr w:type="gramEnd"/>
        <w:r w:rsidRPr="00C1423B">
          <w:rPr>
            <w:lang w:val="en-US" w:eastAsia="zh-CN"/>
          </w:rPr>
          <w:t xml:space="preserve"> that UE is configured by RRC with two UL and two DL, i.e. not two UL and one DL. Based on that assumption, RAN4 has the following answers for the questions in the LS R2-2306862.</w:t>
        </w:r>
      </w:ins>
    </w:p>
    <w:p w14:paraId="5EA62A2F" w14:textId="42E4CD75" w:rsidR="001D075A" w:rsidRPr="002C08D2" w:rsidRDefault="001D075A" w:rsidP="002C08D2">
      <w:pPr>
        <w:rPr>
          <w:ins w:id="248" w:author="vivo/zhoushuai" w:date="2023-11-02T16:04:00Z"/>
          <w:rFonts w:ascii="Arial" w:hAnsi="Arial" w:cs="Arial"/>
          <w:lang w:val="en-US"/>
        </w:rPr>
      </w:pPr>
      <w:ins w:id="249" w:author="vivo/zhoushuai" w:date="2023-11-02T16:39:00Z">
        <w:r w:rsidRPr="001D075A">
          <w:rPr>
            <w:rFonts w:ascii="Arial" w:hAnsi="Arial" w:cs="Arial"/>
            <w:b/>
            <w:bCs/>
            <w:lang w:val="en-US"/>
          </w:rPr>
          <w:t>Question 1:</w:t>
        </w:r>
        <w:r w:rsidRPr="001D075A">
          <w:rPr>
            <w:rFonts w:ascii="Arial" w:hAnsi="Arial" w:cs="Arial"/>
            <w:lang w:val="en-US"/>
          </w:rPr>
          <w:t xml:space="preserve"> Does RAN4 see problem if cross carrier scheduling is used in this scenario i.e. </w:t>
        </w:r>
        <w:proofErr w:type="spellStart"/>
        <w:r w:rsidRPr="001D075A">
          <w:rPr>
            <w:rFonts w:ascii="Arial" w:hAnsi="Arial" w:cs="Arial"/>
            <w:lang w:val="en-US"/>
          </w:rPr>
          <w:t>PCell</w:t>
        </w:r>
        <w:proofErr w:type="spellEnd"/>
        <w:r w:rsidRPr="001D075A">
          <w:rPr>
            <w:rFonts w:ascii="Arial" w:hAnsi="Arial" w:cs="Arial"/>
            <w:lang w:val="en-US"/>
          </w:rPr>
          <w:t xml:space="preserve"> (n8) scheduling </w:t>
        </w:r>
        <w:proofErr w:type="spellStart"/>
        <w:r w:rsidRPr="001D075A">
          <w:rPr>
            <w:rFonts w:ascii="Arial" w:hAnsi="Arial" w:cs="Arial"/>
            <w:lang w:val="en-US"/>
          </w:rPr>
          <w:t>SCell</w:t>
        </w:r>
        <w:proofErr w:type="spellEnd"/>
        <w:r w:rsidRPr="001D075A">
          <w:rPr>
            <w:rFonts w:ascii="Arial" w:hAnsi="Arial" w:cs="Arial"/>
            <w:lang w:val="en-US"/>
          </w:rPr>
          <w:t xml:space="preserve"> (n5)?</w:t>
        </w:r>
      </w:ins>
    </w:p>
    <w:p w14:paraId="54461BF2" w14:textId="77777777" w:rsidR="00C1423B" w:rsidRPr="00C1423B" w:rsidRDefault="00C1423B" w:rsidP="002C08D2">
      <w:pPr>
        <w:rPr>
          <w:ins w:id="250" w:author="vivo/zhoushuai" w:date="2023-11-02T16:04:00Z"/>
          <w:b/>
          <w:lang w:eastAsia="zh-CN"/>
        </w:rPr>
      </w:pPr>
      <w:ins w:id="251" w:author="vivo/zhoushuai" w:date="2023-11-02T16:04:00Z">
        <w:r w:rsidRPr="00C1423B">
          <w:rPr>
            <w:b/>
            <w:lang w:eastAsia="zh-CN"/>
          </w:rPr>
          <w:t xml:space="preserve">Answer to Question 1: </w:t>
        </w:r>
      </w:ins>
    </w:p>
    <w:p w14:paraId="20AB0123" w14:textId="5EAACA68" w:rsidR="00C1423B" w:rsidRDefault="00C1423B" w:rsidP="002C08D2">
      <w:pPr>
        <w:rPr>
          <w:ins w:id="252" w:author="vivo/zhoushuai" w:date="2023-11-02T16:39:00Z"/>
          <w:lang w:val="en-US" w:eastAsia="en-GB"/>
        </w:rPr>
      </w:pPr>
      <w:ins w:id="253" w:author="vivo/zhoushuai" w:date="2023-11-02T16:04:00Z">
        <w:r w:rsidRPr="00C1423B">
          <w:rPr>
            <w:lang w:val="en-US" w:eastAsia="fr-FR"/>
          </w:rPr>
          <w:t>Cross carrier scheduling is transparent from RAN4’s perspective. RAN4 didn’t see any impact to RAN4 specifications.</w:t>
        </w:r>
      </w:ins>
    </w:p>
    <w:p w14:paraId="5923EDDE" w14:textId="4DD050D5" w:rsidR="001D075A" w:rsidRPr="002C08D2" w:rsidRDefault="001D075A" w:rsidP="002C08D2">
      <w:pPr>
        <w:rPr>
          <w:ins w:id="254" w:author="vivo/zhoushuai" w:date="2023-11-02T16:04:00Z"/>
          <w:rFonts w:ascii="Arial" w:hAnsi="Arial" w:cs="Arial"/>
          <w:lang w:val="en-US"/>
        </w:rPr>
      </w:pPr>
      <w:ins w:id="255" w:author="vivo/zhoushuai" w:date="2023-11-02T16:39:00Z">
        <w:r w:rsidRPr="001D075A">
          <w:rPr>
            <w:rFonts w:ascii="Arial" w:hAnsi="Arial" w:cs="Arial"/>
            <w:b/>
            <w:bCs/>
            <w:lang w:val="en-US"/>
          </w:rPr>
          <w:t>Question 2:</w:t>
        </w:r>
        <w:r w:rsidRPr="001D075A">
          <w:rPr>
            <w:rFonts w:ascii="Arial" w:hAnsi="Arial" w:cs="Arial"/>
            <w:lang w:val="en-US"/>
          </w:rPr>
          <w:t xml:space="preserve"> What are RAN4 understanding regarding RRM measurements in this kind of scenario? Does UE need to measure the cell with UL only (n5) (e.g. for </w:t>
        </w:r>
        <w:proofErr w:type="spellStart"/>
        <w:r w:rsidRPr="001D075A">
          <w:rPr>
            <w:rFonts w:ascii="Arial" w:hAnsi="Arial" w:cs="Arial"/>
            <w:lang w:val="en-US"/>
          </w:rPr>
          <w:t>SCell</w:t>
        </w:r>
        <w:proofErr w:type="spellEnd"/>
        <w:r w:rsidRPr="001D075A">
          <w:rPr>
            <w:rFonts w:ascii="Arial" w:hAnsi="Arial" w:cs="Arial"/>
            <w:lang w:val="en-US"/>
          </w:rPr>
          <w:t xml:space="preserve"> addition/change/release purpose)?</w:t>
        </w:r>
      </w:ins>
    </w:p>
    <w:p w14:paraId="5B57569B" w14:textId="77777777" w:rsidR="00C1423B" w:rsidRPr="00C1423B" w:rsidRDefault="00C1423B" w:rsidP="002C08D2">
      <w:pPr>
        <w:rPr>
          <w:ins w:id="256" w:author="vivo/zhoushuai" w:date="2023-11-02T16:04:00Z"/>
          <w:b/>
          <w:lang w:eastAsia="zh-CN"/>
        </w:rPr>
      </w:pPr>
      <w:ins w:id="257" w:author="vivo/zhoushuai" w:date="2023-11-02T16:04:00Z">
        <w:r w:rsidRPr="00C1423B">
          <w:rPr>
            <w:b/>
            <w:lang w:eastAsia="zh-CN"/>
          </w:rPr>
          <w:t xml:space="preserve">Answer to Question 2: </w:t>
        </w:r>
      </w:ins>
    </w:p>
    <w:p w14:paraId="40A26FAB" w14:textId="77777777" w:rsidR="00C1423B" w:rsidRPr="00C1423B" w:rsidRDefault="00C1423B" w:rsidP="002C08D2">
      <w:pPr>
        <w:rPr>
          <w:ins w:id="258" w:author="vivo/zhoushuai" w:date="2023-11-02T16:04:00Z"/>
          <w:b/>
          <w:lang w:val="en-US" w:eastAsia="en-GB"/>
        </w:rPr>
      </w:pPr>
      <w:ins w:id="259" w:author="vivo/zhoushuai" w:date="2023-11-02T16:04:00Z">
        <w:r w:rsidRPr="00C1423B">
          <w:rPr>
            <w:lang w:val="en-US" w:eastAsia="fr-FR"/>
          </w:rPr>
          <w:t xml:space="preserve">RAN4 expects measurement of the </w:t>
        </w:r>
        <w:proofErr w:type="spellStart"/>
        <w:r w:rsidRPr="00C1423B">
          <w:rPr>
            <w:lang w:val="en-US" w:eastAsia="fr-FR"/>
          </w:rPr>
          <w:t>SCell</w:t>
        </w:r>
        <w:proofErr w:type="spellEnd"/>
        <w:r w:rsidRPr="00C1423B">
          <w:rPr>
            <w:lang w:val="en-US" w:eastAsia="fr-FR"/>
          </w:rPr>
          <w:t xml:space="preserve"> (n5) in this scenario is needed. </w:t>
        </w:r>
      </w:ins>
    </w:p>
    <w:p w14:paraId="32A2DA86" w14:textId="77777777" w:rsidR="00C1423B" w:rsidRPr="00C1423B" w:rsidRDefault="00C1423B" w:rsidP="002C08D2">
      <w:pPr>
        <w:rPr>
          <w:ins w:id="260" w:author="vivo/zhoushuai" w:date="2023-11-02T16:04:00Z"/>
          <w:b/>
          <w:lang w:val="en-US" w:eastAsia="fr-FR"/>
        </w:rPr>
      </w:pPr>
      <w:ins w:id="261" w:author="vivo/zhoushuai" w:date="2023-11-02T16:04:00Z">
        <w:r w:rsidRPr="00C1423B">
          <w:rPr>
            <w:lang w:val="en-US" w:eastAsia="fr-FR"/>
          </w:rPr>
          <w:t xml:space="preserve">In RAN4 understanding, network would avoid the collision with the DL transmission of </w:t>
        </w:r>
        <w:proofErr w:type="spellStart"/>
        <w:r w:rsidRPr="00C1423B">
          <w:rPr>
            <w:lang w:val="en-US" w:eastAsia="fr-FR"/>
          </w:rPr>
          <w:t>SCell</w:t>
        </w:r>
        <w:proofErr w:type="spellEnd"/>
        <w:r w:rsidRPr="00C1423B">
          <w:rPr>
            <w:lang w:val="en-US" w:eastAsia="fr-FR"/>
          </w:rPr>
          <w:t xml:space="preserve"> (n5) when scheduling the UL in n8.</w:t>
        </w:r>
      </w:ins>
    </w:p>
    <w:p w14:paraId="2CA613A2" w14:textId="77777777" w:rsidR="00C1423B" w:rsidRPr="000325F5" w:rsidRDefault="00C1423B" w:rsidP="002C08D2">
      <w:pPr>
        <w:rPr>
          <w:ins w:id="262" w:author="vivo/zhoushuai" w:date="2023-11-02T16:04:00Z"/>
          <w:rFonts w:eastAsia="等线"/>
          <w:color w:val="0070C0"/>
          <w:lang w:eastAsia="zh-CN"/>
        </w:rPr>
      </w:pPr>
      <w:ins w:id="263" w:author="vivo/zhoushuai" w:date="2023-11-02T16:04:00Z">
        <w:r w:rsidRPr="000325F5">
          <w:rPr>
            <w:lang w:val="en-US" w:eastAsia="en-GB"/>
          </w:rPr>
          <w:t>No impact to existing RRM specifications is seen from RAN4 perspective.</w:t>
        </w:r>
      </w:ins>
    </w:p>
    <w:p w14:paraId="16C6ACA1" w14:textId="481AA11A" w:rsidR="00C1423B" w:rsidRPr="002C08D2" w:rsidRDefault="00C1423B" w:rsidP="002C08D2">
      <w:pPr>
        <w:overflowPunct w:val="0"/>
        <w:autoSpaceDE w:val="0"/>
        <w:autoSpaceDN w:val="0"/>
        <w:adjustRightInd w:val="0"/>
        <w:rPr>
          <w:ins w:id="264" w:author="vivo/zhoushuai" w:date="2023-11-02T16:05:00Z"/>
          <w:rFonts w:eastAsia="Times New Roman"/>
          <w:b/>
          <w:lang w:eastAsia="zh-CN"/>
        </w:rPr>
      </w:pPr>
      <w:bookmarkStart w:id="265" w:name="_GoBack"/>
      <w:ins w:id="266" w:author="vivo/zhoushuai" w:date="2023-11-02T16:05:00Z">
        <w:r w:rsidRPr="002C08D2">
          <w:rPr>
            <w:rFonts w:eastAsia="Times New Roman"/>
            <w:b/>
            <w:lang w:eastAsia="zh-CN"/>
          </w:rPr>
          <w:t>How to distinguish UE implementation for CA_n5-n8</w:t>
        </w:r>
      </w:ins>
      <w:ins w:id="267" w:author="vivo/zhoushuai" w:date="2023-11-02T16:56:00Z">
        <w:r w:rsidR="000325F5">
          <w:rPr>
            <w:rFonts w:eastAsia="Times New Roman"/>
            <w:b/>
            <w:lang w:eastAsia="zh-CN"/>
          </w:rPr>
          <w:t>?</w:t>
        </w:r>
      </w:ins>
    </w:p>
    <w:bookmarkEnd w:id="265"/>
    <w:p w14:paraId="5ED95834" w14:textId="77777777" w:rsidR="00C1423B" w:rsidRPr="00C1423B" w:rsidRDefault="00C1423B" w:rsidP="00C1423B">
      <w:pPr>
        <w:overflowPunct w:val="0"/>
        <w:autoSpaceDE w:val="0"/>
        <w:autoSpaceDN w:val="0"/>
        <w:adjustRightInd w:val="0"/>
        <w:ind w:left="283" w:hanging="283"/>
        <w:contextualSpacing/>
        <w:rPr>
          <w:ins w:id="268" w:author="vivo/zhoushuai" w:date="2023-11-02T16:05:00Z"/>
          <w:rFonts w:eastAsia="Times New Roman"/>
          <w:lang w:val="fr-FR" w:eastAsia="zh-CN"/>
        </w:rPr>
      </w:pPr>
      <w:ins w:id="269" w:author="vivo/zhoushuai" w:date="2023-11-02T16:05:00Z">
        <w:r w:rsidRPr="00C1423B">
          <w:rPr>
            <w:rFonts w:eastAsia="Times New Roman"/>
            <w:b/>
            <w:lang w:val="fr-FR" w:eastAsia="zh-CN"/>
          </w:rPr>
          <w:t>Situation 1</w:t>
        </w:r>
        <w:r w:rsidRPr="00C1423B">
          <w:rPr>
            <w:rFonts w:eastAsia="Times New Roman"/>
            <w:lang w:val="fr-FR" w:eastAsia="zh-CN"/>
          </w:rPr>
          <w:t>: if Option 1 is supported in Rel-18, then</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7A6782F0" w14:textId="77777777" w:rsidTr="00C1423B">
        <w:trPr>
          <w:ins w:id="270"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5319BA2D" w14:textId="77777777" w:rsidR="00C1423B" w:rsidRPr="00C1423B" w:rsidRDefault="00C1423B" w:rsidP="00C1423B">
            <w:pPr>
              <w:overflowPunct w:val="0"/>
              <w:autoSpaceDE w:val="0"/>
              <w:autoSpaceDN w:val="0"/>
              <w:adjustRightInd w:val="0"/>
              <w:contextualSpacing/>
              <w:rPr>
                <w:ins w:id="271" w:author="vivo/zhoushuai" w:date="2023-11-02T16:05:00Z"/>
                <w:rFonts w:eastAsia="等线"/>
                <w:b/>
                <w:lang w:val="fr-FR" w:eastAsia="zh-CN"/>
              </w:rPr>
            </w:pPr>
            <w:ins w:id="272"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D0830C8" w14:textId="77777777" w:rsidR="00C1423B" w:rsidRPr="00C1423B" w:rsidRDefault="00C1423B" w:rsidP="00C1423B">
            <w:pPr>
              <w:overflowPunct w:val="0"/>
              <w:autoSpaceDE w:val="0"/>
              <w:autoSpaceDN w:val="0"/>
              <w:adjustRightInd w:val="0"/>
              <w:contextualSpacing/>
              <w:rPr>
                <w:ins w:id="273" w:author="vivo/zhoushuai" w:date="2023-11-02T16:05:00Z"/>
                <w:rFonts w:eastAsia="等线"/>
                <w:b/>
                <w:lang w:val="fr-FR" w:eastAsia="zh-CN"/>
              </w:rPr>
            </w:pPr>
            <w:ins w:id="274"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5E4439BA" w14:textId="77777777" w:rsidR="00C1423B" w:rsidRPr="00C1423B" w:rsidRDefault="00C1423B" w:rsidP="00C1423B">
            <w:pPr>
              <w:overflowPunct w:val="0"/>
              <w:autoSpaceDE w:val="0"/>
              <w:autoSpaceDN w:val="0"/>
              <w:adjustRightInd w:val="0"/>
              <w:contextualSpacing/>
              <w:rPr>
                <w:ins w:id="275" w:author="vivo/zhoushuai" w:date="2023-11-02T16:05:00Z"/>
                <w:rFonts w:eastAsia="Times New Roman"/>
                <w:b/>
                <w:lang w:val="fr-FR" w:eastAsia="zh-CN"/>
              </w:rPr>
            </w:pPr>
            <w:ins w:id="276" w:author="vivo/zhoushuai" w:date="2023-11-02T16:05:00Z">
              <w:r w:rsidRPr="00C1423B">
                <w:rPr>
                  <w:rFonts w:eastAsia="Times New Roman"/>
                  <w:b/>
                  <w:lang w:val="fr-FR" w:eastAsia="zh-CN"/>
                </w:rPr>
                <w:t>How to distinguish UE implementation</w:t>
              </w:r>
            </w:ins>
          </w:p>
        </w:tc>
      </w:tr>
      <w:tr w:rsidR="00C1423B" w:rsidRPr="00C1423B" w14:paraId="444A4E9E" w14:textId="77777777" w:rsidTr="00C1423B">
        <w:trPr>
          <w:ins w:id="277"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70172061" w14:textId="77777777" w:rsidR="00C1423B" w:rsidRPr="00C1423B" w:rsidRDefault="00C1423B" w:rsidP="00C1423B">
            <w:pPr>
              <w:overflowPunct w:val="0"/>
              <w:autoSpaceDE w:val="0"/>
              <w:autoSpaceDN w:val="0"/>
              <w:adjustRightInd w:val="0"/>
              <w:contextualSpacing/>
              <w:rPr>
                <w:ins w:id="278" w:author="vivo/zhoushuai" w:date="2023-11-02T16:05:00Z"/>
                <w:rFonts w:eastAsia="等线"/>
                <w:lang w:val="fr-FR" w:eastAsia="zh-CN"/>
              </w:rPr>
            </w:pPr>
            <w:ins w:id="279" w:author="vivo/zhoushuai" w:date="2023-11-02T16:05:00Z">
              <w:r w:rsidRPr="00C1423B">
                <w:rPr>
                  <w:rFonts w:eastAsia="Times New Roman"/>
                  <w:lang w:val="fr-FR" w:eastAsia="fr-FR"/>
                </w:rPr>
                <w:t>Full band n5 and n8 RF filters implementation:</w:t>
              </w:r>
            </w:ins>
          </w:p>
          <w:p w14:paraId="4242185B" w14:textId="77777777" w:rsidR="00C1423B" w:rsidRPr="00C1423B" w:rsidRDefault="00C1423B" w:rsidP="00C1423B">
            <w:pPr>
              <w:overflowPunct w:val="0"/>
              <w:autoSpaceDE w:val="0"/>
              <w:autoSpaceDN w:val="0"/>
              <w:adjustRightInd w:val="0"/>
              <w:contextualSpacing/>
              <w:rPr>
                <w:ins w:id="280" w:author="vivo/zhoushuai" w:date="2023-11-02T16:05:00Z"/>
                <w:rFonts w:eastAsia="等线"/>
                <w:lang w:val="fr-FR" w:eastAsia="zh-CN"/>
              </w:rPr>
            </w:pPr>
            <w:ins w:id="281"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7CAD4348" w14:textId="77777777" w:rsidR="00C1423B" w:rsidRPr="00C1423B" w:rsidRDefault="00C1423B" w:rsidP="00C1423B">
            <w:pPr>
              <w:overflowPunct w:val="0"/>
              <w:autoSpaceDE w:val="0"/>
              <w:autoSpaceDN w:val="0"/>
              <w:adjustRightInd w:val="0"/>
              <w:contextualSpacing/>
              <w:jc w:val="both"/>
              <w:rPr>
                <w:ins w:id="282" w:author="vivo/zhoushuai" w:date="2023-11-02T16:05:00Z"/>
                <w:rFonts w:eastAsia="等线"/>
                <w:lang w:val="fr-FR" w:eastAsia="zh-CN"/>
              </w:rPr>
            </w:pPr>
            <w:ins w:id="283"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1DFB1466" w14:textId="77777777" w:rsidR="00C1423B" w:rsidRPr="00C1423B" w:rsidRDefault="00C1423B" w:rsidP="00C1423B">
            <w:pPr>
              <w:overflowPunct w:val="0"/>
              <w:autoSpaceDE w:val="0"/>
              <w:autoSpaceDN w:val="0"/>
              <w:adjustRightInd w:val="0"/>
              <w:contextualSpacing/>
              <w:jc w:val="both"/>
              <w:rPr>
                <w:ins w:id="284" w:author="vivo/zhoushuai" w:date="2023-11-02T16:05:00Z"/>
                <w:rFonts w:eastAsia="等线"/>
                <w:lang w:val="fr-FR" w:eastAsia="zh-CN"/>
              </w:rPr>
            </w:pPr>
            <w:ins w:id="285" w:author="vivo/zhoushuai" w:date="2023-11-02T16:05:00Z">
              <w:r w:rsidRPr="00C1423B">
                <w:rPr>
                  <w:rFonts w:eastAsia="等线"/>
                  <w:lang w:val="fr-FR" w:eastAsia="zh-CN"/>
                </w:rPr>
                <w:t xml:space="preserve">There is no need to indicate additional UE capability. UE just reports the applicable CA configuration. </w:t>
              </w:r>
            </w:ins>
          </w:p>
        </w:tc>
      </w:tr>
    </w:tbl>
    <w:p w14:paraId="71B6DAC3" w14:textId="77777777" w:rsidR="00C1423B" w:rsidRPr="00C1423B" w:rsidRDefault="00C1423B" w:rsidP="00C1423B">
      <w:pPr>
        <w:overflowPunct w:val="0"/>
        <w:autoSpaceDE w:val="0"/>
        <w:autoSpaceDN w:val="0"/>
        <w:adjustRightInd w:val="0"/>
        <w:ind w:left="283" w:hanging="283"/>
        <w:contextualSpacing/>
        <w:rPr>
          <w:ins w:id="286" w:author="vivo/zhoushuai" w:date="2023-11-02T16:05:00Z"/>
          <w:rFonts w:eastAsia="等线"/>
          <w:lang w:eastAsia="zh-CN"/>
        </w:rPr>
      </w:pPr>
    </w:p>
    <w:p w14:paraId="0EF3631A" w14:textId="77777777" w:rsidR="00C1423B" w:rsidRPr="00C1423B" w:rsidRDefault="00C1423B" w:rsidP="00C1423B">
      <w:pPr>
        <w:overflowPunct w:val="0"/>
        <w:autoSpaceDE w:val="0"/>
        <w:autoSpaceDN w:val="0"/>
        <w:adjustRightInd w:val="0"/>
        <w:ind w:left="283" w:hanging="283"/>
        <w:contextualSpacing/>
        <w:rPr>
          <w:ins w:id="287" w:author="vivo/zhoushuai" w:date="2023-11-02T16:05:00Z"/>
          <w:rFonts w:eastAsia="等线"/>
          <w:lang w:val="fr-FR" w:eastAsia="zh-CN"/>
        </w:rPr>
      </w:pPr>
      <w:ins w:id="288" w:author="vivo/zhoushuai" w:date="2023-11-02T16:05:00Z">
        <w:r w:rsidRPr="00C1423B">
          <w:rPr>
            <w:rFonts w:eastAsia="等线"/>
            <w:lang w:val="fr-FR" w:eastAsia="zh-CN"/>
          </w:rPr>
          <w:t>In addition, one note can be added in RAN4 that band n8 can only be configured as DL Scell for band combinations including DL CA_n5-n8.</w:t>
        </w:r>
      </w:ins>
    </w:p>
    <w:p w14:paraId="2A2DA474" w14:textId="77777777" w:rsidR="00C1423B" w:rsidRPr="00C1423B" w:rsidRDefault="00C1423B" w:rsidP="00C1423B">
      <w:pPr>
        <w:overflowPunct w:val="0"/>
        <w:autoSpaceDE w:val="0"/>
        <w:autoSpaceDN w:val="0"/>
        <w:adjustRightInd w:val="0"/>
        <w:ind w:left="283" w:hanging="283"/>
        <w:contextualSpacing/>
        <w:rPr>
          <w:ins w:id="289" w:author="vivo/zhoushuai" w:date="2023-11-02T16:05:00Z"/>
          <w:rFonts w:eastAsia="等线"/>
          <w:lang w:val="fr-FR" w:eastAsia="zh-CN"/>
        </w:rPr>
      </w:pPr>
    </w:p>
    <w:p w14:paraId="340ABEF9" w14:textId="77777777" w:rsidR="00C1423B" w:rsidRPr="00C1423B" w:rsidRDefault="00C1423B" w:rsidP="00C1423B">
      <w:pPr>
        <w:overflowPunct w:val="0"/>
        <w:autoSpaceDE w:val="0"/>
        <w:autoSpaceDN w:val="0"/>
        <w:adjustRightInd w:val="0"/>
        <w:ind w:left="283" w:hanging="283"/>
        <w:contextualSpacing/>
        <w:rPr>
          <w:ins w:id="290" w:author="vivo/zhoushuai" w:date="2023-11-02T16:05:00Z"/>
          <w:rFonts w:eastAsia="等线"/>
          <w:lang w:val="fr-FR" w:eastAsia="zh-CN"/>
        </w:rPr>
      </w:pPr>
    </w:p>
    <w:p w14:paraId="1B4D1F37" w14:textId="77777777" w:rsidR="00C1423B" w:rsidRPr="00C1423B" w:rsidRDefault="00C1423B" w:rsidP="00C1423B">
      <w:pPr>
        <w:overflowPunct w:val="0"/>
        <w:autoSpaceDE w:val="0"/>
        <w:autoSpaceDN w:val="0"/>
        <w:adjustRightInd w:val="0"/>
        <w:ind w:left="283" w:hanging="283"/>
        <w:contextualSpacing/>
        <w:rPr>
          <w:ins w:id="291" w:author="vivo/zhoushuai" w:date="2023-11-02T16:05:00Z"/>
          <w:rFonts w:eastAsia="Times New Roman"/>
          <w:lang w:val="fr-FR" w:eastAsia="zh-CN"/>
        </w:rPr>
      </w:pPr>
      <w:ins w:id="292" w:author="vivo/zhoushuai" w:date="2023-11-02T16:05:00Z">
        <w:r w:rsidRPr="00C1423B">
          <w:rPr>
            <w:rFonts w:eastAsia="Times New Roman"/>
            <w:b/>
            <w:lang w:val="fr-FR" w:eastAsia="zh-CN"/>
          </w:rPr>
          <w:t>Situation 2</w:t>
        </w:r>
        <w:r w:rsidRPr="00C1423B">
          <w:rPr>
            <w:rFonts w:eastAsia="Times New Roman"/>
            <w:lang w:val="fr-FR" w:eastAsia="zh-CN"/>
          </w:rPr>
          <w:t>: if Option 1 and option 2 are supported in Rel-18.</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610A607C" w14:textId="77777777" w:rsidTr="00C1423B">
        <w:trPr>
          <w:ins w:id="293"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78B342C4" w14:textId="77777777" w:rsidR="00C1423B" w:rsidRPr="00C1423B" w:rsidRDefault="00C1423B" w:rsidP="00C1423B">
            <w:pPr>
              <w:overflowPunct w:val="0"/>
              <w:autoSpaceDE w:val="0"/>
              <w:autoSpaceDN w:val="0"/>
              <w:adjustRightInd w:val="0"/>
              <w:contextualSpacing/>
              <w:rPr>
                <w:ins w:id="294" w:author="vivo/zhoushuai" w:date="2023-11-02T16:05:00Z"/>
                <w:rFonts w:eastAsia="等线"/>
                <w:b/>
                <w:lang w:val="fr-FR" w:eastAsia="zh-CN"/>
              </w:rPr>
            </w:pPr>
            <w:ins w:id="295"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015457A" w14:textId="77777777" w:rsidR="00C1423B" w:rsidRPr="00C1423B" w:rsidRDefault="00C1423B" w:rsidP="00C1423B">
            <w:pPr>
              <w:overflowPunct w:val="0"/>
              <w:autoSpaceDE w:val="0"/>
              <w:autoSpaceDN w:val="0"/>
              <w:adjustRightInd w:val="0"/>
              <w:contextualSpacing/>
              <w:rPr>
                <w:ins w:id="296" w:author="vivo/zhoushuai" w:date="2023-11-02T16:05:00Z"/>
                <w:rFonts w:eastAsia="等线"/>
                <w:b/>
                <w:lang w:val="fr-FR" w:eastAsia="zh-CN"/>
              </w:rPr>
            </w:pPr>
            <w:ins w:id="297"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1B171EEE" w14:textId="77777777" w:rsidR="00C1423B" w:rsidRPr="00C1423B" w:rsidRDefault="00C1423B" w:rsidP="00C1423B">
            <w:pPr>
              <w:overflowPunct w:val="0"/>
              <w:autoSpaceDE w:val="0"/>
              <w:autoSpaceDN w:val="0"/>
              <w:adjustRightInd w:val="0"/>
              <w:contextualSpacing/>
              <w:rPr>
                <w:ins w:id="298" w:author="vivo/zhoushuai" w:date="2023-11-02T16:05:00Z"/>
                <w:rFonts w:eastAsia="Times New Roman"/>
                <w:b/>
                <w:lang w:val="fr-FR" w:eastAsia="zh-CN"/>
              </w:rPr>
            </w:pPr>
            <w:ins w:id="299" w:author="vivo/zhoushuai" w:date="2023-11-02T16:05:00Z">
              <w:r w:rsidRPr="00C1423B">
                <w:rPr>
                  <w:rFonts w:eastAsia="Times New Roman"/>
                  <w:b/>
                  <w:lang w:val="fr-FR" w:eastAsia="zh-CN"/>
                </w:rPr>
                <w:t>How to distinguish UE implementation</w:t>
              </w:r>
            </w:ins>
          </w:p>
        </w:tc>
      </w:tr>
      <w:tr w:rsidR="00C1423B" w:rsidRPr="00C1423B" w14:paraId="1B12AD8C" w14:textId="77777777" w:rsidTr="00C1423B">
        <w:trPr>
          <w:ins w:id="300"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66244E96" w14:textId="77777777" w:rsidR="00C1423B" w:rsidRPr="00C1423B" w:rsidRDefault="00C1423B" w:rsidP="00C1423B">
            <w:pPr>
              <w:overflowPunct w:val="0"/>
              <w:autoSpaceDE w:val="0"/>
              <w:autoSpaceDN w:val="0"/>
              <w:adjustRightInd w:val="0"/>
              <w:contextualSpacing/>
              <w:rPr>
                <w:ins w:id="301" w:author="vivo/zhoushuai" w:date="2023-11-02T16:05:00Z"/>
                <w:rFonts w:eastAsia="等线"/>
                <w:lang w:val="fr-FR" w:eastAsia="zh-CN"/>
              </w:rPr>
            </w:pPr>
            <w:ins w:id="302" w:author="vivo/zhoushuai" w:date="2023-11-02T16:05:00Z">
              <w:r w:rsidRPr="00C1423B">
                <w:rPr>
                  <w:rFonts w:eastAsia="Times New Roman"/>
                  <w:lang w:val="fr-FR" w:eastAsia="fr-FR"/>
                </w:rPr>
                <w:t>Full band n5 and n8 RF filters implementation:</w:t>
              </w:r>
            </w:ins>
          </w:p>
          <w:p w14:paraId="19E7ACA8" w14:textId="77777777" w:rsidR="00C1423B" w:rsidRPr="00C1423B" w:rsidRDefault="00C1423B" w:rsidP="00C1423B">
            <w:pPr>
              <w:overflowPunct w:val="0"/>
              <w:autoSpaceDE w:val="0"/>
              <w:autoSpaceDN w:val="0"/>
              <w:adjustRightInd w:val="0"/>
              <w:contextualSpacing/>
              <w:rPr>
                <w:ins w:id="303" w:author="vivo/zhoushuai" w:date="2023-11-02T16:05:00Z"/>
                <w:rFonts w:eastAsia="等线"/>
                <w:lang w:val="fr-FR" w:eastAsia="zh-CN"/>
              </w:rPr>
            </w:pPr>
            <w:ins w:id="304"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67D76C8A" w14:textId="77777777" w:rsidR="00C1423B" w:rsidRPr="00C1423B" w:rsidRDefault="00C1423B" w:rsidP="00C1423B">
            <w:pPr>
              <w:overflowPunct w:val="0"/>
              <w:autoSpaceDE w:val="0"/>
              <w:autoSpaceDN w:val="0"/>
              <w:adjustRightInd w:val="0"/>
              <w:contextualSpacing/>
              <w:jc w:val="both"/>
              <w:rPr>
                <w:ins w:id="305" w:author="vivo/zhoushuai" w:date="2023-11-02T16:05:00Z"/>
                <w:rFonts w:eastAsia="等线"/>
                <w:lang w:val="fr-FR" w:eastAsia="zh-CN"/>
              </w:rPr>
            </w:pPr>
            <w:ins w:id="306"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4E6BDD39" w14:textId="77777777" w:rsidR="00C1423B" w:rsidRPr="00C1423B" w:rsidRDefault="00C1423B" w:rsidP="00C1423B">
            <w:pPr>
              <w:overflowPunct w:val="0"/>
              <w:autoSpaceDE w:val="0"/>
              <w:autoSpaceDN w:val="0"/>
              <w:adjustRightInd w:val="0"/>
              <w:contextualSpacing/>
              <w:jc w:val="both"/>
              <w:rPr>
                <w:ins w:id="307" w:author="vivo/zhoushuai" w:date="2023-11-02T16:05:00Z"/>
                <w:rFonts w:eastAsia="等线"/>
                <w:lang w:val="fr-FR" w:eastAsia="zh-CN"/>
              </w:rPr>
            </w:pPr>
            <w:ins w:id="308"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26416F9E" w14:textId="77777777" w:rsidTr="00C1423B">
        <w:trPr>
          <w:ins w:id="309"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698A588" w14:textId="77777777" w:rsidR="00C1423B" w:rsidRPr="00C1423B" w:rsidRDefault="00C1423B" w:rsidP="00C1423B">
            <w:pPr>
              <w:overflowPunct w:val="0"/>
              <w:autoSpaceDE w:val="0"/>
              <w:autoSpaceDN w:val="0"/>
              <w:adjustRightInd w:val="0"/>
              <w:contextualSpacing/>
              <w:rPr>
                <w:ins w:id="310" w:author="vivo/zhoushuai" w:date="2023-11-02T16:05:00Z"/>
                <w:rFonts w:eastAsia="等线"/>
                <w:lang w:val="fr-FR" w:eastAsia="zh-CN"/>
              </w:rPr>
            </w:pPr>
            <w:ins w:id="311" w:author="vivo/zhoushuai" w:date="2023-11-02T16:05:00Z">
              <w:r w:rsidRPr="00C1423B">
                <w:rPr>
                  <w:rFonts w:eastAsia="Times New Roman"/>
                  <w:lang w:val="fr-FR" w:eastAsia="fr-FR"/>
                </w:rPr>
                <w:t>Full band n5 and n8 RF filters implementation:</w:t>
              </w:r>
            </w:ins>
          </w:p>
          <w:p w14:paraId="19132BCC" w14:textId="77777777" w:rsidR="00C1423B" w:rsidRPr="00C1423B" w:rsidRDefault="00C1423B" w:rsidP="00C1423B">
            <w:pPr>
              <w:overflowPunct w:val="0"/>
              <w:autoSpaceDE w:val="0"/>
              <w:autoSpaceDN w:val="0"/>
              <w:adjustRightInd w:val="0"/>
              <w:contextualSpacing/>
              <w:rPr>
                <w:ins w:id="312" w:author="vivo/zhoushuai" w:date="2023-11-02T16:05:00Z"/>
                <w:rFonts w:eastAsia="Times New Roman"/>
                <w:lang w:val="fr-FR" w:eastAsia="en-GB"/>
              </w:rPr>
            </w:pPr>
            <w:ins w:id="313" w:author="vivo/zhoushuai" w:date="2023-11-02T16:05:00Z">
              <w:r w:rsidRPr="00C1423B">
                <w:rPr>
                  <w:rFonts w:eastAsia="Times New Roman"/>
                  <w:lang w:val="fr-FR" w:eastAsia="fr-FR"/>
                </w:rPr>
                <w:t>Option 2: Support both 1UL/2DL and 2UL/2DL CA. Non-concurrent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0F83FF56" w14:textId="77777777" w:rsidR="00C1423B" w:rsidRPr="00C1423B" w:rsidRDefault="00C1423B" w:rsidP="00C1423B">
            <w:pPr>
              <w:overflowPunct w:val="0"/>
              <w:autoSpaceDE w:val="0"/>
              <w:autoSpaceDN w:val="0"/>
              <w:adjustRightInd w:val="0"/>
              <w:contextualSpacing/>
              <w:jc w:val="both"/>
              <w:rPr>
                <w:ins w:id="314" w:author="vivo/zhoushuai" w:date="2023-11-02T16:05:00Z"/>
                <w:rFonts w:eastAsia="Times New Roman"/>
                <w:lang w:val="fr-FR" w:eastAsia="zh-CN"/>
              </w:rPr>
            </w:pPr>
            <w:ins w:id="315"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55E751FE" w14:textId="77777777" w:rsidR="00C1423B" w:rsidRPr="00C1423B" w:rsidRDefault="00C1423B" w:rsidP="00C1423B">
            <w:pPr>
              <w:overflowPunct w:val="0"/>
              <w:autoSpaceDE w:val="0"/>
              <w:autoSpaceDN w:val="0"/>
              <w:adjustRightInd w:val="0"/>
              <w:contextualSpacing/>
              <w:jc w:val="both"/>
              <w:rPr>
                <w:ins w:id="316" w:author="vivo/zhoushuai" w:date="2023-11-02T16:05:00Z"/>
                <w:rFonts w:eastAsia="Times New Roman"/>
                <w:lang w:val="fr-FR" w:eastAsia="zh-CN"/>
              </w:rPr>
            </w:pPr>
            <w:ins w:id="317"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51285D42" w14:textId="77777777" w:rsidTr="00C1423B">
        <w:trPr>
          <w:ins w:id="318"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3BAEB" w14:textId="77777777" w:rsidR="00C1423B" w:rsidRPr="00C1423B" w:rsidRDefault="00C1423B" w:rsidP="00C1423B">
            <w:pPr>
              <w:spacing w:after="0"/>
              <w:rPr>
                <w:ins w:id="319" w:author="vivo/zhoushuai" w:date="2023-11-02T16:05:00Z"/>
                <w:rFonts w:eastAsia="Times New Roman"/>
                <w:lang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08069DE5" w14:textId="77777777" w:rsidR="00C1423B" w:rsidRPr="00C1423B" w:rsidRDefault="00C1423B" w:rsidP="00C1423B">
            <w:pPr>
              <w:overflowPunct w:val="0"/>
              <w:autoSpaceDE w:val="0"/>
              <w:autoSpaceDN w:val="0"/>
              <w:adjustRightInd w:val="0"/>
              <w:contextualSpacing/>
              <w:jc w:val="both"/>
              <w:rPr>
                <w:ins w:id="320" w:author="vivo/zhoushuai" w:date="2023-11-02T16:05:00Z"/>
                <w:rFonts w:eastAsia="Times New Roman"/>
                <w:lang w:val="fr-FR" w:eastAsia="zh-CN"/>
              </w:rPr>
            </w:pPr>
            <w:ins w:id="321" w:author="vivo/zhoushuai" w:date="2023-11-02T16:05:00Z">
              <w:r w:rsidRPr="00C1423B">
                <w:rPr>
                  <w:rFonts w:eastAsia="等线"/>
                  <w:lang w:val="fr-FR" w:eastAsia="zh-CN"/>
                </w:rPr>
                <w:t>(UL: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0E4097A" w14:textId="77777777" w:rsidR="00C1423B" w:rsidRPr="00C1423B" w:rsidRDefault="00C1423B" w:rsidP="00C1423B">
            <w:pPr>
              <w:overflowPunct w:val="0"/>
              <w:autoSpaceDE w:val="0"/>
              <w:autoSpaceDN w:val="0"/>
              <w:adjustRightInd w:val="0"/>
              <w:contextualSpacing/>
              <w:jc w:val="both"/>
              <w:rPr>
                <w:ins w:id="322" w:author="vivo/zhoushuai" w:date="2023-11-02T16:05:00Z"/>
                <w:rFonts w:eastAsia="等线"/>
                <w:lang w:val="fr-FR" w:eastAsia="zh-CN"/>
              </w:rPr>
            </w:pPr>
            <w:ins w:id="323" w:author="vivo/zhoushuai" w:date="2023-11-02T16:05:00Z">
              <w:r w:rsidRPr="00C1423B">
                <w:rPr>
                  <w:rFonts w:eastAsia="等线"/>
                  <w:b/>
                  <w:lang w:val="fr-FR" w:eastAsia="zh-CN"/>
                </w:rPr>
                <w:t>Alt1:</w:t>
              </w:r>
              <w:r w:rsidRPr="00C1423B">
                <w:rPr>
                  <w:rFonts w:eastAsia="等线"/>
                  <w:lang w:val="fr-FR" w:eastAsia="zh-CN"/>
                </w:rPr>
                <w:t xml:space="preserve"> 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w:t>
              </w:r>
            </w:ins>
          </w:p>
          <w:p w14:paraId="474C3209" w14:textId="77777777" w:rsidR="00C1423B" w:rsidRPr="00C1423B" w:rsidRDefault="00C1423B" w:rsidP="00C1423B">
            <w:pPr>
              <w:overflowPunct w:val="0"/>
              <w:autoSpaceDE w:val="0"/>
              <w:autoSpaceDN w:val="0"/>
              <w:adjustRightInd w:val="0"/>
              <w:contextualSpacing/>
              <w:jc w:val="both"/>
              <w:rPr>
                <w:ins w:id="324" w:author="vivo/zhoushuai" w:date="2023-11-02T16:05:00Z"/>
                <w:rFonts w:eastAsia="等线"/>
                <w:lang w:val="fr-FR" w:eastAsia="zh-CN"/>
              </w:rPr>
            </w:pPr>
            <w:ins w:id="325" w:author="vivo/zhoushuai" w:date="2023-11-02T16:05:00Z">
              <w:r w:rsidRPr="00C1423B">
                <w:rPr>
                  <w:rFonts w:eastAsia="等线"/>
                  <w:b/>
                  <w:lang w:val="fr-FR" w:eastAsia="zh-CN"/>
                </w:rPr>
                <w:t xml:space="preserve">Alt2: </w:t>
              </w:r>
              <w:r w:rsidRPr="00C1423B">
                <w:rPr>
                  <w:rFonts w:eastAsia="等线"/>
                  <w:lang w:val="fr-FR" w:eastAsia="zh-CN"/>
                </w:rPr>
                <w:t xml:space="preserve">No need to introduce UE capability. But it should be clarified that Non-concurrent n5 DL and n8 UL is supported </w:t>
              </w:r>
              <w:r w:rsidRPr="00C1423B">
                <w:rPr>
                  <w:rFonts w:eastAsia="Times New Roman"/>
                  <w:lang w:val="fr-FR" w:eastAsia="fr-FR"/>
                </w:rPr>
                <w:t>by default</w:t>
              </w:r>
              <w:r w:rsidRPr="00C1423B">
                <w:rPr>
                  <w:rFonts w:eastAsia="等线"/>
                  <w:lang w:val="fr-FR" w:eastAsia="zh-CN"/>
                </w:rPr>
                <w:t xml:space="preserve"> in RAN4 general spec, only if UE reports UL CA_n5-n8.</w:t>
              </w:r>
            </w:ins>
          </w:p>
        </w:tc>
      </w:tr>
    </w:tbl>
    <w:p w14:paraId="148E980D" w14:textId="77777777" w:rsidR="00C1423B" w:rsidRPr="00C1423B" w:rsidRDefault="00C1423B" w:rsidP="00C1423B">
      <w:pPr>
        <w:overflowPunct w:val="0"/>
        <w:autoSpaceDE w:val="0"/>
        <w:autoSpaceDN w:val="0"/>
        <w:adjustRightInd w:val="0"/>
        <w:ind w:left="283" w:hanging="283"/>
        <w:contextualSpacing/>
        <w:rPr>
          <w:ins w:id="326" w:author="vivo/zhoushuai" w:date="2023-11-02T16:05:00Z"/>
          <w:rFonts w:eastAsia="Times New Roman"/>
          <w:lang w:eastAsia="zh-CN"/>
        </w:rPr>
      </w:pPr>
    </w:p>
    <w:p w14:paraId="3D6BF3DA" w14:textId="77777777" w:rsidR="00C1423B" w:rsidRPr="00C1423B" w:rsidRDefault="00C1423B" w:rsidP="00C1423B">
      <w:pPr>
        <w:overflowPunct w:val="0"/>
        <w:autoSpaceDE w:val="0"/>
        <w:autoSpaceDN w:val="0"/>
        <w:adjustRightInd w:val="0"/>
        <w:ind w:left="283" w:hanging="283"/>
        <w:contextualSpacing/>
        <w:rPr>
          <w:ins w:id="327" w:author="vivo/zhoushuai" w:date="2023-11-02T16:05:00Z"/>
          <w:rFonts w:eastAsia="等线"/>
          <w:lang w:val="fr-FR" w:eastAsia="zh-CN"/>
        </w:rPr>
      </w:pPr>
    </w:p>
    <w:p w14:paraId="7176D6D2" w14:textId="77777777" w:rsidR="00C1423B" w:rsidRPr="00C1423B" w:rsidRDefault="00C1423B" w:rsidP="00C1423B">
      <w:pPr>
        <w:overflowPunct w:val="0"/>
        <w:autoSpaceDE w:val="0"/>
        <w:autoSpaceDN w:val="0"/>
        <w:adjustRightInd w:val="0"/>
        <w:ind w:left="283" w:hanging="283"/>
        <w:contextualSpacing/>
        <w:rPr>
          <w:ins w:id="328" w:author="vivo/zhoushuai" w:date="2023-11-02T16:05:00Z"/>
          <w:rFonts w:eastAsia="Times New Roman"/>
          <w:lang w:val="fr-FR" w:eastAsia="zh-CN"/>
        </w:rPr>
      </w:pPr>
      <w:ins w:id="329" w:author="vivo/zhoushuai" w:date="2023-11-02T16:05:00Z">
        <w:r w:rsidRPr="00C1423B">
          <w:rPr>
            <w:rFonts w:eastAsia="Times New Roman"/>
            <w:b/>
            <w:lang w:val="fr-FR" w:eastAsia="zh-CN"/>
          </w:rPr>
          <w:t>Situation 3</w:t>
        </w:r>
        <w:r w:rsidRPr="00C1423B">
          <w:rPr>
            <w:rFonts w:eastAsia="Times New Roman"/>
            <w:lang w:val="fr-FR" w:eastAsia="zh-CN"/>
          </w:rPr>
          <w:t>: if Option 1 and option 3 are supported in Rel-18.</w:t>
        </w:r>
      </w:ins>
    </w:p>
    <w:tbl>
      <w:tblPr>
        <w:tblStyle w:val="11"/>
        <w:tblW w:w="0" w:type="auto"/>
        <w:tblInd w:w="-5" w:type="dxa"/>
        <w:tblLook w:val="04A0" w:firstRow="1" w:lastRow="0" w:firstColumn="1" w:lastColumn="0" w:noHBand="0" w:noVBand="1"/>
      </w:tblPr>
      <w:tblGrid>
        <w:gridCol w:w="3759"/>
        <w:gridCol w:w="2844"/>
        <w:gridCol w:w="3031"/>
      </w:tblGrid>
      <w:tr w:rsidR="00C1423B" w:rsidRPr="00C1423B" w14:paraId="031159D6" w14:textId="77777777" w:rsidTr="00C1423B">
        <w:trPr>
          <w:ins w:id="330"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771C3451" w14:textId="77777777" w:rsidR="00C1423B" w:rsidRPr="00C1423B" w:rsidRDefault="00C1423B" w:rsidP="00C1423B">
            <w:pPr>
              <w:overflowPunct w:val="0"/>
              <w:autoSpaceDE w:val="0"/>
              <w:autoSpaceDN w:val="0"/>
              <w:adjustRightInd w:val="0"/>
              <w:contextualSpacing/>
              <w:rPr>
                <w:ins w:id="331" w:author="vivo/zhoushuai" w:date="2023-11-02T16:05:00Z"/>
                <w:rFonts w:eastAsia="等线"/>
                <w:b/>
                <w:lang w:val="fr-FR" w:eastAsia="zh-CN"/>
              </w:rPr>
            </w:pPr>
            <w:ins w:id="332" w:author="vivo/zhoushuai" w:date="2023-11-02T16:05:00Z">
              <w:r w:rsidRPr="00C1423B">
                <w:rPr>
                  <w:rFonts w:eastAsia="等线"/>
                  <w:b/>
                  <w:lang w:val="fr-FR" w:eastAsia="zh-CN"/>
                </w:rPr>
                <w:lastRenderedPageBreak/>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100FF559" w14:textId="77777777" w:rsidR="00C1423B" w:rsidRPr="00C1423B" w:rsidRDefault="00C1423B" w:rsidP="00C1423B">
            <w:pPr>
              <w:overflowPunct w:val="0"/>
              <w:autoSpaceDE w:val="0"/>
              <w:autoSpaceDN w:val="0"/>
              <w:adjustRightInd w:val="0"/>
              <w:contextualSpacing/>
              <w:rPr>
                <w:ins w:id="333" w:author="vivo/zhoushuai" w:date="2023-11-02T16:05:00Z"/>
                <w:rFonts w:eastAsia="等线"/>
                <w:b/>
                <w:lang w:val="fr-FR" w:eastAsia="zh-CN"/>
              </w:rPr>
            </w:pPr>
            <w:ins w:id="334"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4F441CCA" w14:textId="77777777" w:rsidR="00C1423B" w:rsidRPr="00C1423B" w:rsidRDefault="00C1423B" w:rsidP="00C1423B">
            <w:pPr>
              <w:overflowPunct w:val="0"/>
              <w:autoSpaceDE w:val="0"/>
              <w:autoSpaceDN w:val="0"/>
              <w:adjustRightInd w:val="0"/>
              <w:contextualSpacing/>
              <w:rPr>
                <w:ins w:id="335" w:author="vivo/zhoushuai" w:date="2023-11-02T16:05:00Z"/>
                <w:rFonts w:eastAsia="Times New Roman"/>
                <w:b/>
                <w:lang w:val="fr-FR" w:eastAsia="zh-CN"/>
              </w:rPr>
            </w:pPr>
            <w:ins w:id="336" w:author="vivo/zhoushuai" w:date="2023-11-02T16:05:00Z">
              <w:r w:rsidRPr="00C1423B">
                <w:rPr>
                  <w:rFonts w:eastAsia="Times New Roman"/>
                  <w:b/>
                  <w:lang w:val="fr-FR" w:eastAsia="zh-CN"/>
                </w:rPr>
                <w:t>How to distinguish UE implementation</w:t>
              </w:r>
            </w:ins>
          </w:p>
        </w:tc>
      </w:tr>
      <w:tr w:rsidR="00C1423B" w:rsidRPr="00C1423B" w14:paraId="65B067F6" w14:textId="77777777" w:rsidTr="00C1423B">
        <w:trPr>
          <w:ins w:id="337"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4BB02229" w14:textId="77777777" w:rsidR="00C1423B" w:rsidRPr="00C1423B" w:rsidRDefault="00C1423B" w:rsidP="00C1423B">
            <w:pPr>
              <w:overflowPunct w:val="0"/>
              <w:autoSpaceDE w:val="0"/>
              <w:autoSpaceDN w:val="0"/>
              <w:adjustRightInd w:val="0"/>
              <w:contextualSpacing/>
              <w:rPr>
                <w:ins w:id="338" w:author="vivo/zhoushuai" w:date="2023-11-02T16:05:00Z"/>
                <w:rFonts w:eastAsia="等线"/>
                <w:lang w:val="fr-FR" w:eastAsia="zh-CN"/>
              </w:rPr>
            </w:pPr>
            <w:ins w:id="339" w:author="vivo/zhoushuai" w:date="2023-11-02T16:05:00Z">
              <w:r w:rsidRPr="00C1423B">
                <w:rPr>
                  <w:rFonts w:eastAsia="Times New Roman"/>
                  <w:lang w:val="fr-FR" w:eastAsia="fr-FR"/>
                </w:rPr>
                <w:t>Full band n5 and n8 RF filters implementation:</w:t>
              </w:r>
            </w:ins>
          </w:p>
          <w:p w14:paraId="3F1B5A4F" w14:textId="77777777" w:rsidR="00C1423B" w:rsidRPr="00C1423B" w:rsidRDefault="00C1423B" w:rsidP="00C1423B">
            <w:pPr>
              <w:overflowPunct w:val="0"/>
              <w:autoSpaceDE w:val="0"/>
              <w:autoSpaceDN w:val="0"/>
              <w:adjustRightInd w:val="0"/>
              <w:contextualSpacing/>
              <w:rPr>
                <w:ins w:id="340" w:author="vivo/zhoushuai" w:date="2023-11-02T16:05:00Z"/>
                <w:rFonts w:eastAsia="等线"/>
                <w:lang w:val="fr-FR" w:eastAsia="zh-CN"/>
              </w:rPr>
            </w:pPr>
            <w:ins w:id="341"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17646A42" w14:textId="77777777" w:rsidR="00C1423B" w:rsidRPr="00C1423B" w:rsidRDefault="00C1423B" w:rsidP="00C1423B">
            <w:pPr>
              <w:overflowPunct w:val="0"/>
              <w:autoSpaceDE w:val="0"/>
              <w:autoSpaceDN w:val="0"/>
              <w:adjustRightInd w:val="0"/>
              <w:contextualSpacing/>
              <w:jc w:val="both"/>
              <w:rPr>
                <w:ins w:id="342" w:author="vivo/zhoushuai" w:date="2023-11-02T16:05:00Z"/>
                <w:rFonts w:eastAsia="等线"/>
                <w:lang w:val="fr-FR" w:eastAsia="zh-CN"/>
              </w:rPr>
            </w:pPr>
            <w:ins w:id="343"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24D2C7D" w14:textId="77777777" w:rsidR="00C1423B" w:rsidRPr="00C1423B" w:rsidRDefault="00C1423B" w:rsidP="00C1423B">
            <w:pPr>
              <w:overflowPunct w:val="0"/>
              <w:autoSpaceDE w:val="0"/>
              <w:autoSpaceDN w:val="0"/>
              <w:adjustRightInd w:val="0"/>
              <w:contextualSpacing/>
              <w:jc w:val="both"/>
              <w:rPr>
                <w:ins w:id="344" w:author="vivo/zhoushuai" w:date="2023-11-02T16:05:00Z"/>
                <w:rFonts w:eastAsia="等线"/>
                <w:lang w:val="fr-FR" w:eastAsia="zh-CN"/>
              </w:rPr>
            </w:pPr>
            <w:ins w:id="345"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46679A0E" w14:textId="77777777" w:rsidTr="00C1423B">
        <w:trPr>
          <w:ins w:id="346"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B913D2F" w14:textId="77777777" w:rsidR="00C1423B" w:rsidRPr="00C1423B" w:rsidRDefault="00C1423B" w:rsidP="00C1423B">
            <w:pPr>
              <w:overflowPunct w:val="0"/>
              <w:autoSpaceDE w:val="0"/>
              <w:autoSpaceDN w:val="0"/>
              <w:adjustRightInd w:val="0"/>
              <w:contextualSpacing/>
              <w:rPr>
                <w:ins w:id="347" w:author="vivo/zhoushuai" w:date="2023-11-02T16:05:00Z"/>
                <w:rFonts w:eastAsia="Times New Roman"/>
                <w:lang w:val="fr-FR" w:eastAsia="en-GB"/>
              </w:rPr>
            </w:pPr>
            <w:ins w:id="348" w:author="vivo/zhoushuai" w:date="2023-11-02T16:05:00Z">
              <w:r w:rsidRPr="00C1423B">
                <w:rPr>
                  <w:rFonts w:eastAsia="Times New Roman"/>
                  <w:lang w:val="fr-FR" w:eastAsia="fr-FR"/>
                </w:rPr>
                <w:t>Dedicated RF filters implementation with partial frequency range</w:t>
              </w:r>
            </w:ins>
          </w:p>
          <w:p w14:paraId="4DE5055F" w14:textId="77777777" w:rsidR="00C1423B" w:rsidRPr="00C1423B" w:rsidRDefault="00C1423B" w:rsidP="00C1423B">
            <w:pPr>
              <w:overflowPunct w:val="0"/>
              <w:autoSpaceDE w:val="0"/>
              <w:autoSpaceDN w:val="0"/>
              <w:adjustRightInd w:val="0"/>
              <w:contextualSpacing/>
              <w:rPr>
                <w:ins w:id="349" w:author="vivo/zhoushuai" w:date="2023-11-02T16:05:00Z"/>
                <w:rFonts w:eastAsia="Times New Roman"/>
                <w:lang w:val="en-US" w:eastAsia="fr-FR"/>
              </w:rPr>
            </w:pPr>
            <w:ins w:id="350" w:author="vivo/zhoushuai" w:date="2023-11-02T16:05:00Z">
              <w:r w:rsidRPr="00C1423B">
                <w:rPr>
                  <w:rFonts w:eastAsia="Times New Roman"/>
                  <w:lang w:val="fr-FR" w:eastAsia="fr-FR"/>
                </w:rPr>
                <w:t>Option 3: Support both 1UL/2DL and 2UL/2DL CA. Dedicated filter to allow simultaneous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660BEA6C" w14:textId="77777777" w:rsidR="00C1423B" w:rsidRPr="00C1423B" w:rsidRDefault="00C1423B" w:rsidP="00C1423B">
            <w:pPr>
              <w:overflowPunct w:val="0"/>
              <w:autoSpaceDE w:val="0"/>
              <w:autoSpaceDN w:val="0"/>
              <w:adjustRightInd w:val="0"/>
              <w:contextualSpacing/>
              <w:jc w:val="both"/>
              <w:rPr>
                <w:ins w:id="351" w:author="vivo/zhoushuai" w:date="2023-11-02T16:05:00Z"/>
                <w:rFonts w:eastAsia="Times New Roman"/>
                <w:lang w:eastAsia="zh-CN"/>
              </w:rPr>
            </w:pPr>
            <w:ins w:id="352"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722D1410" w14:textId="77777777" w:rsidR="00C1423B" w:rsidRPr="00C1423B" w:rsidRDefault="00C1423B" w:rsidP="00C1423B">
            <w:pPr>
              <w:overflowPunct w:val="0"/>
              <w:autoSpaceDE w:val="0"/>
              <w:autoSpaceDN w:val="0"/>
              <w:adjustRightInd w:val="0"/>
              <w:contextualSpacing/>
              <w:jc w:val="both"/>
              <w:rPr>
                <w:ins w:id="353" w:author="vivo/zhoushuai" w:date="2023-11-02T16:05:00Z"/>
                <w:rFonts w:eastAsia="Times New Roman"/>
                <w:lang w:val="fr-FR" w:eastAsia="zh-CN"/>
              </w:rPr>
            </w:pPr>
            <w:ins w:id="354" w:author="vivo/zhoushuai" w:date="2023-11-02T16:05:00Z">
              <w:r w:rsidRPr="00C1423B">
                <w:rPr>
                  <w:rFonts w:eastAsia="等线"/>
                  <w:lang w:val="fr-FR" w:eastAsia="zh-CN"/>
                </w:rPr>
                <w:t>There is no need to indicate additional UE capability. UE can just report this applicable RRC configuration.</w:t>
              </w:r>
            </w:ins>
          </w:p>
        </w:tc>
      </w:tr>
      <w:tr w:rsidR="00C1423B" w:rsidRPr="00C1423B" w14:paraId="4609DB4B" w14:textId="77777777" w:rsidTr="00C1423B">
        <w:trPr>
          <w:ins w:id="355"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E8D3" w14:textId="77777777" w:rsidR="00C1423B" w:rsidRPr="00C1423B" w:rsidRDefault="00C1423B" w:rsidP="00C1423B">
            <w:pPr>
              <w:spacing w:after="0"/>
              <w:rPr>
                <w:ins w:id="356" w:author="vivo/zhoushuai" w:date="2023-11-02T16:05:00Z"/>
                <w:rFonts w:eastAsia="Times New Roman"/>
                <w:lang w:val="en-US"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5229A30B" w14:textId="77777777" w:rsidR="00C1423B" w:rsidRPr="00C1423B" w:rsidRDefault="00C1423B" w:rsidP="00C1423B">
            <w:pPr>
              <w:overflowPunct w:val="0"/>
              <w:autoSpaceDE w:val="0"/>
              <w:autoSpaceDN w:val="0"/>
              <w:adjustRightInd w:val="0"/>
              <w:contextualSpacing/>
              <w:jc w:val="both"/>
              <w:rPr>
                <w:ins w:id="357" w:author="vivo/zhoushuai" w:date="2023-11-02T16:05:00Z"/>
                <w:rFonts w:eastAsia="Times New Roman"/>
                <w:lang w:val="fr-FR" w:eastAsia="zh-CN"/>
              </w:rPr>
            </w:pPr>
            <w:ins w:id="358" w:author="vivo/zhoushuai" w:date="2023-11-02T16:05:00Z">
              <w:r w:rsidRPr="00C1423B">
                <w:rPr>
                  <w:rFonts w:eastAsia="等线"/>
                  <w:lang w:val="fr-FR" w:eastAsia="zh-CN"/>
                </w:rPr>
                <w:t>(UL: n8, DL: n5+n8) or (UL: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tcPr>
          <w:p w14:paraId="2260C646" w14:textId="77777777" w:rsidR="00C1423B" w:rsidRPr="00C1423B" w:rsidRDefault="00C1423B" w:rsidP="00C1423B">
            <w:pPr>
              <w:overflowPunct w:val="0"/>
              <w:autoSpaceDE w:val="0"/>
              <w:autoSpaceDN w:val="0"/>
              <w:adjustRightInd w:val="0"/>
              <w:contextualSpacing/>
              <w:jc w:val="both"/>
              <w:rPr>
                <w:ins w:id="359" w:author="vivo/zhoushuai" w:date="2023-11-02T16:05:00Z"/>
                <w:rFonts w:eastAsia="等线"/>
                <w:lang w:val="fr-FR" w:eastAsia="zh-CN"/>
              </w:rPr>
            </w:pPr>
            <w:ins w:id="360" w:author="vivo/zhoushuai" w:date="2023-11-02T16:05:00Z">
              <w:r w:rsidRPr="00C1423B">
                <w:rPr>
                  <w:rFonts w:eastAsia="等线"/>
                  <w:b/>
                  <w:lang w:val="fr-FR" w:eastAsia="zh-CN"/>
                </w:rPr>
                <w:t>Alt1:</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needed to indicate that the UL frequency range of band n8 is restricted as 904~915 MHz.</w:t>
              </w:r>
            </w:ins>
          </w:p>
          <w:p w14:paraId="75A326C5" w14:textId="77777777" w:rsidR="00C1423B" w:rsidRPr="00C1423B" w:rsidRDefault="00C1423B" w:rsidP="00C1423B">
            <w:pPr>
              <w:overflowPunct w:val="0"/>
              <w:autoSpaceDE w:val="0"/>
              <w:autoSpaceDN w:val="0"/>
              <w:adjustRightInd w:val="0"/>
              <w:contextualSpacing/>
              <w:jc w:val="both"/>
              <w:rPr>
                <w:ins w:id="361" w:author="vivo/zhoushuai" w:date="2023-11-02T16:05:00Z"/>
                <w:rFonts w:eastAsia="等线"/>
                <w:lang w:val="fr-FR" w:eastAsia="zh-CN"/>
              </w:rPr>
            </w:pPr>
            <w:ins w:id="362" w:author="vivo/zhoushuai" w:date="2023-11-02T16:05:00Z">
              <w:r w:rsidRPr="00C1423B">
                <w:rPr>
                  <w:rFonts w:eastAsia="等线"/>
                  <w:b/>
                  <w:lang w:val="fr-FR" w:eastAsia="zh-CN"/>
                </w:rPr>
                <w:t xml:space="preserve">Alt2: </w:t>
              </w:r>
              <w:r w:rsidRPr="00C1423B">
                <w:rPr>
                  <w:rFonts w:eastAsia="等线"/>
                  <w:lang w:val="fr-FR" w:eastAsia="zh-CN"/>
                </w:rPr>
                <w:t xml:space="preserve">No need to introduce UE capability. But it should be clarified that UL frequency range of band n8 is restricted as 904~915 MHz is supported </w:t>
              </w:r>
              <w:r w:rsidRPr="00C1423B">
                <w:rPr>
                  <w:rFonts w:eastAsia="Times New Roman"/>
                  <w:lang w:val="fr-FR" w:eastAsia="fr-FR"/>
                </w:rPr>
                <w:t>by default</w:t>
              </w:r>
              <w:r w:rsidRPr="00C1423B">
                <w:rPr>
                  <w:rFonts w:eastAsia="等线"/>
                  <w:lang w:val="fr-FR" w:eastAsia="zh-CN"/>
                </w:rPr>
                <w:t xml:space="preserve"> in RAN4 general spec only if UE report </w:t>
              </w:r>
              <w:r w:rsidRPr="00C1423B">
                <w:rPr>
                  <w:rFonts w:eastAsia="Times New Roman"/>
                  <w:lang w:val="fr-FR" w:eastAsia="fr-FR"/>
                </w:rPr>
                <w:t>n5 DL and n8 UL in one Band combination simultaneously</w:t>
              </w:r>
              <w:r w:rsidRPr="00C1423B">
                <w:rPr>
                  <w:rFonts w:eastAsia="等线"/>
                  <w:lang w:val="fr-FR" w:eastAsia="zh-CN"/>
                </w:rPr>
                <w:t>.</w:t>
              </w:r>
            </w:ins>
          </w:p>
          <w:p w14:paraId="0F134E61" w14:textId="77777777" w:rsidR="00C1423B" w:rsidRPr="00C1423B" w:rsidRDefault="00C1423B" w:rsidP="00C1423B">
            <w:pPr>
              <w:overflowPunct w:val="0"/>
              <w:autoSpaceDE w:val="0"/>
              <w:autoSpaceDN w:val="0"/>
              <w:adjustRightInd w:val="0"/>
              <w:contextualSpacing/>
              <w:jc w:val="both"/>
              <w:rPr>
                <w:ins w:id="363" w:author="vivo/zhoushuai" w:date="2023-11-02T16:05:00Z"/>
                <w:rFonts w:eastAsia="等线"/>
                <w:lang w:val="fr-FR" w:eastAsia="zh-CN"/>
              </w:rPr>
            </w:pPr>
            <w:ins w:id="364" w:author="vivo/zhoushuai" w:date="2023-11-02T16:05:00Z">
              <w:r w:rsidRPr="00C1423B">
                <w:rPr>
                  <w:rFonts w:eastAsia="等线"/>
                  <w:b/>
                  <w:lang w:val="fr-FR" w:eastAsia="zh-CN"/>
                </w:rPr>
                <w:t>Alt3:</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introduced. The applicability of the UE capability in 38.306 refers to a NOTE in RAN4 spec to elaborate the UL frequency range of band n8 is restricted as 904~915 MHz and supported channel bandwidths.</w:t>
              </w:r>
            </w:ins>
          </w:p>
          <w:p w14:paraId="72B2879F" w14:textId="77777777" w:rsidR="00C1423B" w:rsidRPr="00C1423B" w:rsidRDefault="00C1423B" w:rsidP="00C1423B">
            <w:pPr>
              <w:overflowPunct w:val="0"/>
              <w:autoSpaceDE w:val="0"/>
              <w:autoSpaceDN w:val="0"/>
              <w:adjustRightInd w:val="0"/>
              <w:contextualSpacing/>
              <w:jc w:val="both"/>
              <w:rPr>
                <w:ins w:id="365" w:author="vivo/zhoushuai" w:date="2023-11-02T16:05:00Z"/>
                <w:rFonts w:eastAsia="Times New Roman"/>
                <w:lang w:val="fr-FR" w:eastAsia="zh-CN"/>
              </w:rPr>
            </w:pPr>
          </w:p>
        </w:tc>
      </w:tr>
    </w:tbl>
    <w:p w14:paraId="032EA1E5" w14:textId="77777777" w:rsidR="00C1423B" w:rsidRPr="00C1423B" w:rsidRDefault="00C1423B" w:rsidP="00C1423B">
      <w:pPr>
        <w:overflowPunct w:val="0"/>
        <w:autoSpaceDE w:val="0"/>
        <w:autoSpaceDN w:val="0"/>
        <w:adjustRightInd w:val="0"/>
        <w:ind w:left="283" w:hanging="283"/>
        <w:contextualSpacing/>
        <w:rPr>
          <w:ins w:id="366" w:author="vivo/zhoushuai" w:date="2023-11-02T16:05:00Z"/>
          <w:rFonts w:eastAsia="等线"/>
          <w:lang w:eastAsia="zh-CN"/>
        </w:rPr>
      </w:pPr>
    </w:p>
    <w:p w14:paraId="2F0572E8" w14:textId="77777777" w:rsidR="00C1423B" w:rsidRPr="00C1423B" w:rsidRDefault="00C1423B" w:rsidP="00C1423B">
      <w:pPr>
        <w:overflowPunct w:val="0"/>
        <w:autoSpaceDE w:val="0"/>
        <w:autoSpaceDN w:val="0"/>
        <w:adjustRightInd w:val="0"/>
        <w:ind w:left="283" w:hanging="283"/>
        <w:contextualSpacing/>
        <w:rPr>
          <w:ins w:id="367" w:author="vivo/zhoushuai" w:date="2023-11-02T16:05:00Z"/>
          <w:rFonts w:eastAsia="等线"/>
          <w:lang w:val="fr-FR" w:eastAsia="zh-CN"/>
        </w:rPr>
      </w:pPr>
    </w:p>
    <w:p w14:paraId="7F160845" w14:textId="77777777" w:rsidR="00C1423B" w:rsidRPr="00C1423B" w:rsidRDefault="00C1423B" w:rsidP="00C1423B">
      <w:pPr>
        <w:overflowPunct w:val="0"/>
        <w:autoSpaceDE w:val="0"/>
        <w:autoSpaceDN w:val="0"/>
        <w:adjustRightInd w:val="0"/>
        <w:ind w:left="283" w:hanging="283"/>
        <w:contextualSpacing/>
        <w:rPr>
          <w:ins w:id="368" w:author="vivo/zhoushuai" w:date="2023-11-02T16:05:00Z"/>
          <w:rFonts w:eastAsia="Times New Roman"/>
          <w:lang w:val="fr-FR" w:eastAsia="zh-CN"/>
        </w:rPr>
      </w:pPr>
      <w:ins w:id="369" w:author="vivo/zhoushuai" w:date="2023-11-02T16:05:00Z">
        <w:r w:rsidRPr="00C1423B">
          <w:rPr>
            <w:rFonts w:eastAsia="Times New Roman"/>
            <w:b/>
            <w:lang w:val="fr-FR" w:eastAsia="zh-CN"/>
          </w:rPr>
          <w:t>Situation 4</w:t>
        </w:r>
        <w:r w:rsidRPr="00C1423B">
          <w:rPr>
            <w:rFonts w:eastAsia="Times New Roman"/>
            <w:lang w:val="fr-FR" w:eastAsia="zh-CN"/>
          </w:rPr>
          <w:t>: if Option 1, option 2 and option 3 are supported in Rel-18.</w:t>
        </w:r>
      </w:ins>
    </w:p>
    <w:p w14:paraId="0B4835AE" w14:textId="77777777" w:rsidR="00C1423B" w:rsidRPr="00C1423B" w:rsidRDefault="00C1423B" w:rsidP="00C1423B">
      <w:pPr>
        <w:overflowPunct w:val="0"/>
        <w:autoSpaceDE w:val="0"/>
        <w:autoSpaceDN w:val="0"/>
        <w:adjustRightInd w:val="0"/>
        <w:ind w:left="283" w:hanging="283"/>
        <w:contextualSpacing/>
        <w:rPr>
          <w:ins w:id="370" w:author="vivo/zhoushuai" w:date="2023-11-02T16:05:00Z"/>
          <w:rFonts w:eastAsia="Times New Roman"/>
          <w:lang w:val="fr-FR" w:eastAsia="zh-CN"/>
        </w:rPr>
      </w:pPr>
    </w:p>
    <w:tbl>
      <w:tblPr>
        <w:tblStyle w:val="11"/>
        <w:tblW w:w="0" w:type="auto"/>
        <w:tblInd w:w="-5" w:type="dxa"/>
        <w:tblLook w:val="04A0" w:firstRow="1" w:lastRow="0" w:firstColumn="1" w:lastColumn="0" w:noHBand="0" w:noVBand="1"/>
      </w:tblPr>
      <w:tblGrid>
        <w:gridCol w:w="3759"/>
        <w:gridCol w:w="2844"/>
        <w:gridCol w:w="3031"/>
      </w:tblGrid>
      <w:tr w:rsidR="00C1423B" w:rsidRPr="00C1423B" w14:paraId="1DCB19D2" w14:textId="77777777" w:rsidTr="00C1423B">
        <w:trPr>
          <w:ins w:id="371" w:author="vivo/zhoushuai" w:date="2023-11-02T16:05:00Z"/>
        </w:trPr>
        <w:tc>
          <w:tcPr>
            <w:tcW w:w="4111" w:type="dxa"/>
            <w:tcBorders>
              <w:top w:val="single" w:sz="4" w:space="0" w:color="auto"/>
              <w:left w:val="single" w:sz="4" w:space="0" w:color="auto"/>
              <w:bottom w:val="single" w:sz="4" w:space="0" w:color="auto"/>
              <w:right w:val="single" w:sz="4" w:space="0" w:color="auto"/>
            </w:tcBorders>
            <w:hideMark/>
          </w:tcPr>
          <w:p w14:paraId="6C401C5D" w14:textId="77777777" w:rsidR="00C1423B" w:rsidRPr="00C1423B" w:rsidRDefault="00C1423B" w:rsidP="00C1423B">
            <w:pPr>
              <w:overflowPunct w:val="0"/>
              <w:autoSpaceDE w:val="0"/>
              <w:autoSpaceDN w:val="0"/>
              <w:adjustRightInd w:val="0"/>
              <w:contextualSpacing/>
              <w:rPr>
                <w:ins w:id="372" w:author="vivo/zhoushuai" w:date="2023-11-02T16:05:00Z"/>
                <w:rFonts w:eastAsia="等线"/>
                <w:b/>
                <w:lang w:val="fr-FR" w:eastAsia="zh-CN"/>
              </w:rPr>
            </w:pPr>
            <w:ins w:id="373" w:author="vivo/zhoushuai" w:date="2023-11-02T16:05:00Z">
              <w:r w:rsidRPr="00C1423B">
                <w:rPr>
                  <w:rFonts w:eastAsia="等线"/>
                  <w:b/>
                  <w:lang w:val="fr-FR" w:eastAsia="zh-CN"/>
                </w:rPr>
                <w:t>Implementation</w:t>
              </w:r>
            </w:ins>
          </w:p>
        </w:tc>
        <w:tc>
          <w:tcPr>
            <w:tcW w:w="3082" w:type="dxa"/>
            <w:tcBorders>
              <w:top w:val="single" w:sz="4" w:space="0" w:color="auto"/>
              <w:left w:val="single" w:sz="4" w:space="0" w:color="auto"/>
              <w:bottom w:val="single" w:sz="4" w:space="0" w:color="auto"/>
              <w:right w:val="single" w:sz="4" w:space="0" w:color="auto"/>
            </w:tcBorders>
            <w:hideMark/>
          </w:tcPr>
          <w:p w14:paraId="728D18EA" w14:textId="77777777" w:rsidR="00C1423B" w:rsidRPr="00C1423B" w:rsidRDefault="00C1423B" w:rsidP="00C1423B">
            <w:pPr>
              <w:overflowPunct w:val="0"/>
              <w:autoSpaceDE w:val="0"/>
              <w:autoSpaceDN w:val="0"/>
              <w:adjustRightInd w:val="0"/>
              <w:contextualSpacing/>
              <w:rPr>
                <w:ins w:id="374" w:author="vivo/zhoushuai" w:date="2023-11-02T16:05:00Z"/>
                <w:rFonts w:eastAsia="等线"/>
                <w:b/>
                <w:lang w:val="fr-FR" w:eastAsia="zh-CN"/>
              </w:rPr>
            </w:pPr>
            <w:ins w:id="375" w:author="vivo/zhoushuai" w:date="2023-11-02T16:05:00Z">
              <w:r w:rsidRPr="00C1423B">
                <w:rPr>
                  <w:rFonts w:eastAsia="等线"/>
                  <w:b/>
                  <w:lang w:val="fr-FR" w:eastAsia="zh-CN"/>
                </w:rPr>
                <w:t>Applicable RRC configuration</w:t>
              </w:r>
            </w:ins>
          </w:p>
        </w:tc>
        <w:tc>
          <w:tcPr>
            <w:tcW w:w="3269" w:type="dxa"/>
            <w:tcBorders>
              <w:top w:val="single" w:sz="4" w:space="0" w:color="auto"/>
              <w:left w:val="single" w:sz="4" w:space="0" w:color="auto"/>
              <w:bottom w:val="single" w:sz="4" w:space="0" w:color="auto"/>
              <w:right w:val="single" w:sz="4" w:space="0" w:color="auto"/>
            </w:tcBorders>
            <w:hideMark/>
          </w:tcPr>
          <w:p w14:paraId="2A01B009" w14:textId="77777777" w:rsidR="00C1423B" w:rsidRPr="00C1423B" w:rsidRDefault="00C1423B" w:rsidP="00C1423B">
            <w:pPr>
              <w:overflowPunct w:val="0"/>
              <w:autoSpaceDE w:val="0"/>
              <w:autoSpaceDN w:val="0"/>
              <w:adjustRightInd w:val="0"/>
              <w:contextualSpacing/>
              <w:rPr>
                <w:ins w:id="376" w:author="vivo/zhoushuai" w:date="2023-11-02T16:05:00Z"/>
                <w:rFonts w:eastAsia="Times New Roman"/>
                <w:b/>
                <w:lang w:val="fr-FR" w:eastAsia="zh-CN"/>
              </w:rPr>
            </w:pPr>
            <w:ins w:id="377" w:author="vivo/zhoushuai" w:date="2023-11-02T16:05:00Z">
              <w:r w:rsidRPr="00C1423B">
                <w:rPr>
                  <w:rFonts w:eastAsia="Times New Roman"/>
                  <w:b/>
                  <w:lang w:val="fr-FR" w:eastAsia="zh-CN"/>
                </w:rPr>
                <w:t>How to distinguish UE implementation</w:t>
              </w:r>
            </w:ins>
          </w:p>
        </w:tc>
      </w:tr>
      <w:tr w:rsidR="00C1423B" w:rsidRPr="00C1423B" w14:paraId="07B39D88" w14:textId="77777777" w:rsidTr="00C1423B">
        <w:trPr>
          <w:ins w:id="378" w:author="vivo/zhoushuai" w:date="2023-11-02T16:05:00Z"/>
        </w:trPr>
        <w:tc>
          <w:tcPr>
            <w:tcW w:w="4111" w:type="dxa"/>
            <w:tcBorders>
              <w:top w:val="single" w:sz="4" w:space="0" w:color="auto"/>
              <w:left w:val="single" w:sz="4" w:space="0" w:color="auto"/>
              <w:bottom w:val="single" w:sz="4" w:space="0" w:color="auto"/>
              <w:right w:val="single" w:sz="4" w:space="0" w:color="auto"/>
            </w:tcBorders>
            <w:vAlign w:val="center"/>
            <w:hideMark/>
          </w:tcPr>
          <w:p w14:paraId="13AA4AE2" w14:textId="77777777" w:rsidR="00C1423B" w:rsidRPr="00C1423B" w:rsidRDefault="00C1423B" w:rsidP="00C1423B">
            <w:pPr>
              <w:overflowPunct w:val="0"/>
              <w:autoSpaceDE w:val="0"/>
              <w:autoSpaceDN w:val="0"/>
              <w:adjustRightInd w:val="0"/>
              <w:contextualSpacing/>
              <w:rPr>
                <w:ins w:id="379" w:author="vivo/zhoushuai" w:date="2023-11-02T16:05:00Z"/>
                <w:rFonts w:eastAsia="等线"/>
                <w:lang w:val="fr-FR" w:eastAsia="zh-CN"/>
              </w:rPr>
            </w:pPr>
            <w:ins w:id="380" w:author="vivo/zhoushuai" w:date="2023-11-02T16:05:00Z">
              <w:r w:rsidRPr="00C1423B">
                <w:rPr>
                  <w:rFonts w:eastAsia="Times New Roman"/>
                  <w:lang w:val="fr-FR" w:eastAsia="fr-FR"/>
                </w:rPr>
                <w:t>Full band n5 and n8 RF filters implementationj:</w:t>
              </w:r>
            </w:ins>
          </w:p>
          <w:p w14:paraId="07077F6B" w14:textId="77777777" w:rsidR="00C1423B" w:rsidRPr="00C1423B" w:rsidRDefault="00C1423B" w:rsidP="00C1423B">
            <w:pPr>
              <w:overflowPunct w:val="0"/>
              <w:autoSpaceDE w:val="0"/>
              <w:autoSpaceDN w:val="0"/>
              <w:adjustRightInd w:val="0"/>
              <w:contextualSpacing/>
              <w:rPr>
                <w:ins w:id="381" w:author="vivo/zhoushuai" w:date="2023-11-02T16:05:00Z"/>
                <w:rFonts w:eastAsia="等线"/>
                <w:lang w:val="fr-FR" w:eastAsia="zh-CN"/>
              </w:rPr>
            </w:pPr>
            <w:ins w:id="382" w:author="vivo/zhoushuai" w:date="2023-11-02T16:05:00Z">
              <w:r w:rsidRPr="00C1423B">
                <w:rPr>
                  <w:rFonts w:eastAsia="等线"/>
                  <w:lang w:val="fr-FR" w:eastAsia="zh-CN"/>
                </w:rPr>
                <w:t>Option 1: Only support 1UL/2DL CA. Single UL in n5</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45AFF201" w14:textId="77777777" w:rsidR="00C1423B" w:rsidRPr="00C1423B" w:rsidRDefault="00C1423B" w:rsidP="00C1423B">
            <w:pPr>
              <w:overflowPunct w:val="0"/>
              <w:autoSpaceDE w:val="0"/>
              <w:autoSpaceDN w:val="0"/>
              <w:adjustRightInd w:val="0"/>
              <w:contextualSpacing/>
              <w:jc w:val="both"/>
              <w:rPr>
                <w:ins w:id="383" w:author="vivo/zhoushuai" w:date="2023-11-02T16:05:00Z"/>
                <w:rFonts w:eastAsia="等线"/>
                <w:lang w:val="fr-FR" w:eastAsia="zh-CN"/>
              </w:rPr>
            </w:pPr>
            <w:ins w:id="384"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9E3EACE" w14:textId="77777777" w:rsidR="00C1423B" w:rsidRPr="00C1423B" w:rsidRDefault="00C1423B" w:rsidP="00C1423B">
            <w:pPr>
              <w:overflowPunct w:val="0"/>
              <w:autoSpaceDE w:val="0"/>
              <w:autoSpaceDN w:val="0"/>
              <w:adjustRightInd w:val="0"/>
              <w:contextualSpacing/>
              <w:jc w:val="both"/>
              <w:rPr>
                <w:ins w:id="385" w:author="vivo/zhoushuai" w:date="2023-11-02T16:05:00Z"/>
                <w:rFonts w:eastAsia="等线"/>
                <w:lang w:val="fr-FR" w:eastAsia="zh-CN"/>
              </w:rPr>
            </w:pPr>
            <w:ins w:id="386"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4709288F" w14:textId="77777777" w:rsidTr="00C1423B">
        <w:trPr>
          <w:ins w:id="387"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10AF22D5" w14:textId="77777777" w:rsidR="00C1423B" w:rsidRPr="00C1423B" w:rsidRDefault="00C1423B" w:rsidP="00C1423B">
            <w:pPr>
              <w:overflowPunct w:val="0"/>
              <w:autoSpaceDE w:val="0"/>
              <w:autoSpaceDN w:val="0"/>
              <w:adjustRightInd w:val="0"/>
              <w:contextualSpacing/>
              <w:rPr>
                <w:ins w:id="388" w:author="vivo/zhoushuai" w:date="2023-11-02T16:05:00Z"/>
                <w:rFonts w:eastAsia="等线"/>
                <w:lang w:val="fr-FR" w:eastAsia="zh-CN"/>
              </w:rPr>
            </w:pPr>
            <w:ins w:id="389" w:author="vivo/zhoushuai" w:date="2023-11-02T16:05:00Z">
              <w:r w:rsidRPr="00C1423B">
                <w:rPr>
                  <w:rFonts w:eastAsia="Times New Roman"/>
                  <w:lang w:val="fr-FR" w:eastAsia="fr-FR"/>
                </w:rPr>
                <w:t>Full band n5 and n8 RF filters implementation:</w:t>
              </w:r>
            </w:ins>
          </w:p>
          <w:p w14:paraId="29D7F03D" w14:textId="77777777" w:rsidR="00C1423B" w:rsidRPr="00C1423B" w:rsidRDefault="00C1423B" w:rsidP="00C1423B">
            <w:pPr>
              <w:overflowPunct w:val="0"/>
              <w:autoSpaceDE w:val="0"/>
              <w:autoSpaceDN w:val="0"/>
              <w:adjustRightInd w:val="0"/>
              <w:contextualSpacing/>
              <w:rPr>
                <w:ins w:id="390" w:author="vivo/zhoushuai" w:date="2023-11-02T16:05:00Z"/>
                <w:rFonts w:eastAsia="Times New Roman"/>
                <w:lang w:val="fr-FR" w:eastAsia="en-GB"/>
              </w:rPr>
            </w:pPr>
            <w:ins w:id="391" w:author="vivo/zhoushuai" w:date="2023-11-02T16:05:00Z">
              <w:r w:rsidRPr="00C1423B">
                <w:rPr>
                  <w:rFonts w:eastAsia="Times New Roman"/>
                  <w:lang w:val="fr-FR" w:eastAsia="fr-FR"/>
                </w:rPr>
                <w:t>Option 2: Support both 1UL/2DL and 2UL/2DL CA. Non-concurrent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5C282A1A" w14:textId="77777777" w:rsidR="00C1423B" w:rsidRPr="00C1423B" w:rsidRDefault="00C1423B" w:rsidP="00C1423B">
            <w:pPr>
              <w:overflowPunct w:val="0"/>
              <w:autoSpaceDE w:val="0"/>
              <w:autoSpaceDN w:val="0"/>
              <w:adjustRightInd w:val="0"/>
              <w:contextualSpacing/>
              <w:jc w:val="both"/>
              <w:rPr>
                <w:ins w:id="392" w:author="vivo/zhoushuai" w:date="2023-11-02T16:05:00Z"/>
                <w:rFonts w:eastAsia="Times New Roman"/>
                <w:lang w:val="fr-FR" w:eastAsia="zh-CN"/>
              </w:rPr>
            </w:pPr>
            <w:ins w:id="393"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BE40E66" w14:textId="77777777" w:rsidR="00C1423B" w:rsidRPr="00C1423B" w:rsidRDefault="00C1423B" w:rsidP="00C1423B">
            <w:pPr>
              <w:overflowPunct w:val="0"/>
              <w:autoSpaceDE w:val="0"/>
              <w:autoSpaceDN w:val="0"/>
              <w:adjustRightInd w:val="0"/>
              <w:contextualSpacing/>
              <w:jc w:val="both"/>
              <w:rPr>
                <w:ins w:id="394" w:author="vivo/zhoushuai" w:date="2023-11-02T16:05:00Z"/>
                <w:rFonts w:eastAsia="Times New Roman"/>
                <w:lang w:val="fr-FR" w:eastAsia="zh-CN"/>
              </w:rPr>
            </w:pPr>
            <w:ins w:id="395"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36E87E5D" w14:textId="77777777" w:rsidTr="00C1423B">
        <w:trPr>
          <w:ins w:id="396"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5D70E" w14:textId="77777777" w:rsidR="00C1423B" w:rsidRPr="00C1423B" w:rsidRDefault="00C1423B" w:rsidP="00C1423B">
            <w:pPr>
              <w:spacing w:after="0"/>
              <w:rPr>
                <w:ins w:id="397" w:author="vivo/zhoushuai" w:date="2023-11-02T16:05:00Z"/>
                <w:rFonts w:eastAsia="Times New Roman"/>
                <w:lang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6EF81D82" w14:textId="77777777" w:rsidR="00C1423B" w:rsidRPr="00C1423B" w:rsidRDefault="00C1423B" w:rsidP="00C1423B">
            <w:pPr>
              <w:overflowPunct w:val="0"/>
              <w:autoSpaceDE w:val="0"/>
              <w:autoSpaceDN w:val="0"/>
              <w:adjustRightInd w:val="0"/>
              <w:contextualSpacing/>
              <w:jc w:val="both"/>
              <w:rPr>
                <w:ins w:id="398" w:author="vivo/zhoushuai" w:date="2023-11-02T16:05:00Z"/>
                <w:rFonts w:eastAsia="Times New Roman"/>
                <w:lang w:val="fr-FR" w:eastAsia="zh-CN"/>
              </w:rPr>
            </w:pPr>
            <w:ins w:id="399" w:author="vivo/zhoushuai" w:date="2023-11-02T16:05:00Z">
              <w:r w:rsidRPr="00C1423B">
                <w:rPr>
                  <w:rFonts w:eastAsia="等线"/>
                  <w:lang w:val="fr-FR" w:eastAsia="zh-CN"/>
                </w:rPr>
                <w:t>(UL: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3F90F3DF" w14:textId="77777777" w:rsidR="00C1423B" w:rsidRPr="00C1423B" w:rsidRDefault="00C1423B" w:rsidP="00C1423B">
            <w:pPr>
              <w:overflowPunct w:val="0"/>
              <w:autoSpaceDE w:val="0"/>
              <w:autoSpaceDN w:val="0"/>
              <w:adjustRightInd w:val="0"/>
              <w:contextualSpacing/>
              <w:jc w:val="both"/>
              <w:rPr>
                <w:ins w:id="400" w:author="vivo/zhoushuai" w:date="2023-11-02T16:05:00Z"/>
                <w:rFonts w:eastAsia="Times New Roman"/>
                <w:lang w:val="fr-FR" w:eastAsia="zh-CN"/>
              </w:rPr>
            </w:pPr>
            <w:ins w:id="401" w:author="vivo/zhoushuai" w:date="2023-11-02T16:05:00Z">
              <w:r w:rsidRPr="00C1423B">
                <w:rPr>
                  <w:rFonts w:eastAsia="等线"/>
                  <w:lang w:val="fr-FR" w:eastAsia="zh-CN"/>
                </w:rPr>
                <w:t xml:space="preserve">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w:t>
              </w:r>
            </w:ins>
          </w:p>
        </w:tc>
      </w:tr>
      <w:tr w:rsidR="00C1423B" w:rsidRPr="00C1423B" w14:paraId="799E7AAA" w14:textId="77777777" w:rsidTr="00C1423B">
        <w:trPr>
          <w:ins w:id="402" w:author="vivo/zhoushuai" w:date="2023-11-02T16:05:00Z"/>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10449326" w14:textId="77777777" w:rsidR="00C1423B" w:rsidRPr="00C1423B" w:rsidRDefault="00C1423B" w:rsidP="00C1423B">
            <w:pPr>
              <w:overflowPunct w:val="0"/>
              <w:autoSpaceDE w:val="0"/>
              <w:autoSpaceDN w:val="0"/>
              <w:adjustRightInd w:val="0"/>
              <w:contextualSpacing/>
              <w:rPr>
                <w:ins w:id="403" w:author="vivo/zhoushuai" w:date="2023-11-02T16:05:00Z"/>
                <w:rFonts w:eastAsia="Times New Roman"/>
                <w:lang w:val="fr-FR" w:eastAsia="en-GB"/>
              </w:rPr>
            </w:pPr>
            <w:ins w:id="404" w:author="vivo/zhoushuai" w:date="2023-11-02T16:05:00Z">
              <w:r w:rsidRPr="00C1423B">
                <w:rPr>
                  <w:rFonts w:eastAsia="Times New Roman"/>
                  <w:lang w:val="fr-FR" w:eastAsia="fr-FR"/>
                </w:rPr>
                <w:t>Dedicated RF filters implementation with partial frequency range</w:t>
              </w:r>
            </w:ins>
          </w:p>
          <w:p w14:paraId="31CDD8B8" w14:textId="77777777" w:rsidR="00C1423B" w:rsidRPr="00C1423B" w:rsidRDefault="00C1423B" w:rsidP="00C1423B">
            <w:pPr>
              <w:overflowPunct w:val="0"/>
              <w:autoSpaceDE w:val="0"/>
              <w:autoSpaceDN w:val="0"/>
              <w:adjustRightInd w:val="0"/>
              <w:contextualSpacing/>
              <w:rPr>
                <w:ins w:id="405" w:author="vivo/zhoushuai" w:date="2023-11-02T16:05:00Z"/>
                <w:rFonts w:eastAsia="Times New Roman"/>
                <w:lang w:val="en-US" w:eastAsia="fr-FR"/>
              </w:rPr>
            </w:pPr>
            <w:ins w:id="406" w:author="vivo/zhoushuai" w:date="2023-11-02T16:05:00Z">
              <w:r w:rsidRPr="00C1423B">
                <w:rPr>
                  <w:rFonts w:eastAsia="Times New Roman"/>
                  <w:lang w:val="fr-FR" w:eastAsia="fr-FR"/>
                </w:rPr>
                <w:t>Option 3: Support both 1UL/2DL and 2UL/2DL CA. Dedicated filter to allow simultaneous n5 DL and n8 UL</w:t>
              </w:r>
            </w:ins>
          </w:p>
        </w:tc>
        <w:tc>
          <w:tcPr>
            <w:tcW w:w="3082" w:type="dxa"/>
            <w:tcBorders>
              <w:top w:val="single" w:sz="4" w:space="0" w:color="auto"/>
              <w:left w:val="single" w:sz="4" w:space="0" w:color="auto"/>
              <w:bottom w:val="single" w:sz="4" w:space="0" w:color="auto"/>
              <w:right w:val="single" w:sz="4" w:space="0" w:color="auto"/>
            </w:tcBorders>
            <w:vAlign w:val="center"/>
            <w:hideMark/>
          </w:tcPr>
          <w:p w14:paraId="40FFE25C" w14:textId="77777777" w:rsidR="00C1423B" w:rsidRPr="00C1423B" w:rsidRDefault="00C1423B" w:rsidP="00C1423B">
            <w:pPr>
              <w:overflowPunct w:val="0"/>
              <w:autoSpaceDE w:val="0"/>
              <w:autoSpaceDN w:val="0"/>
              <w:adjustRightInd w:val="0"/>
              <w:contextualSpacing/>
              <w:jc w:val="both"/>
              <w:rPr>
                <w:ins w:id="407" w:author="vivo/zhoushuai" w:date="2023-11-02T16:05:00Z"/>
                <w:rFonts w:eastAsia="Times New Roman"/>
                <w:lang w:eastAsia="zh-CN"/>
              </w:rPr>
            </w:pPr>
            <w:ins w:id="408" w:author="vivo/zhoushuai" w:date="2023-11-02T16:05:00Z">
              <w:r w:rsidRPr="00C1423B">
                <w:rPr>
                  <w:rFonts w:eastAsia="等线"/>
                  <w:lang w:val="fr-FR" w:eastAsia="zh-CN"/>
                </w:rPr>
                <w:t>(UL: n5, DL: n5+n8)</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339BC342" w14:textId="77777777" w:rsidR="00C1423B" w:rsidRPr="00C1423B" w:rsidRDefault="00C1423B" w:rsidP="00C1423B">
            <w:pPr>
              <w:overflowPunct w:val="0"/>
              <w:autoSpaceDE w:val="0"/>
              <w:autoSpaceDN w:val="0"/>
              <w:adjustRightInd w:val="0"/>
              <w:contextualSpacing/>
              <w:jc w:val="both"/>
              <w:rPr>
                <w:ins w:id="409" w:author="vivo/zhoushuai" w:date="2023-11-02T16:05:00Z"/>
                <w:rFonts w:eastAsia="Times New Roman"/>
                <w:lang w:val="fr-FR" w:eastAsia="zh-CN"/>
              </w:rPr>
            </w:pPr>
            <w:ins w:id="410" w:author="vivo/zhoushuai" w:date="2023-11-02T16:05:00Z">
              <w:r w:rsidRPr="00C1423B">
                <w:rPr>
                  <w:rFonts w:eastAsia="等线"/>
                  <w:lang w:val="fr-FR" w:eastAsia="zh-CN"/>
                </w:rPr>
                <w:t>There is no need to indicate additional UE capability. UE just reports the applicable CA configuration.</w:t>
              </w:r>
            </w:ins>
          </w:p>
        </w:tc>
      </w:tr>
      <w:tr w:rsidR="00C1423B" w:rsidRPr="00C1423B" w14:paraId="1966665F" w14:textId="77777777" w:rsidTr="00C1423B">
        <w:trPr>
          <w:ins w:id="411" w:author="vivo/zhoushuai" w:date="2023-11-0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4B4BB" w14:textId="77777777" w:rsidR="00C1423B" w:rsidRPr="00C1423B" w:rsidRDefault="00C1423B" w:rsidP="00C1423B">
            <w:pPr>
              <w:spacing w:after="0"/>
              <w:rPr>
                <w:ins w:id="412" w:author="vivo/zhoushuai" w:date="2023-11-02T16:05:00Z"/>
                <w:rFonts w:eastAsia="Times New Roman"/>
                <w:lang w:val="en-US" w:eastAsia="en-GB"/>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2E265635" w14:textId="77777777" w:rsidR="00C1423B" w:rsidRPr="00C1423B" w:rsidRDefault="00C1423B" w:rsidP="00C1423B">
            <w:pPr>
              <w:overflowPunct w:val="0"/>
              <w:autoSpaceDE w:val="0"/>
              <w:autoSpaceDN w:val="0"/>
              <w:adjustRightInd w:val="0"/>
              <w:contextualSpacing/>
              <w:jc w:val="both"/>
              <w:rPr>
                <w:ins w:id="413" w:author="vivo/zhoushuai" w:date="2023-11-02T16:05:00Z"/>
                <w:rFonts w:eastAsia="Times New Roman"/>
                <w:lang w:val="fr-FR" w:eastAsia="zh-CN"/>
              </w:rPr>
            </w:pPr>
            <w:ins w:id="414" w:author="vivo/zhoushuai" w:date="2023-11-02T16:05:00Z">
              <w:r w:rsidRPr="00C1423B">
                <w:rPr>
                  <w:rFonts w:eastAsia="等线"/>
                  <w:lang w:val="fr-FR" w:eastAsia="zh-CN"/>
                </w:rPr>
                <w:t>(UL: n8, DL: n5+n8) or (UL: n5+n8, DL: n5+n8) or potential (UL: n5+n8, DL: n5+n8+n78) in future</w:t>
              </w:r>
            </w:ins>
          </w:p>
        </w:tc>
        <w:tc>
          <w:tcPr>
            <w:tcW w:w="3269" w:type="dxa"/>
            <w:tcBorders>
              <w:top w:val="single" w:sz="4" w:space="0" w:color="auto"/>
              <w:left w:val="single" w:sz="4" w:space="0" w:color="auto"/>
              <w:bottom w:val="single" w:sz="4" w:space="0" w:color="auto"/>
              <w:right w:val="single" w:sz="4" w:space="0" w:color="auto"/>
            </w:tcBorders>
            <w:vAlign w:val="center"/>
            <w:hideMark/>
          </w:tcPr>
          <w:p w14:paraId="0FC5F4CA" w14:textId="77777777" w:rsidR="00C1423B" w:rsidRPr="00C1423B" w:rsidRDefault="00C1423B" w:rsidP="00C1423B">
            <w:pPr>
              <w:overflowPunct w:val="0"/>
              <w:autoSpaceDE w:val="0"/>
              <w:autoSpaceDN w:val="0"/>
              <w:adjustRightInd w:val="0"/>
              <w:contextualSpacing/>
              <w:jc w:val="both"/>
              <w:rPr>
                <w:ins w:id="415" w:author="vivo/zhoushuai" w:date="2023-11-02T16:05:00Z"/>
                <w:rFonts w:eastAsia="等线"/>
                <w:lang w:val="fr-FR" w:eastAsia="zh-CN"/>
              </w:rPr>
            </w:pPr>
            <w:ins w:id="416" w:author="vivo/zhoushuai" w:date="2023-11-02T16:05:00Z">
              <w:r w:rsidRPr="00C1423B">
                <w:rPr>
                  <w:rFonts w:eastAsia="等线"/>
                  <w:b/>
                  <w:lang w:val="fr-FR" w:eastAsia="zh-CN"/>
                </w:rPr>
                <w:t>Alt 1:</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needed to indicate that the UL frequency range of band n8 is restricted as 904~915 MHz.</w:t>
              </w:r>
            </w:ins>
          </w:p>
          <w:p w14:paraId="384CB270" w14:textId="77777777" w:rsidR="00C1423B" w:rsidRPr="00C1423B" w:rsidRDefault="00C1423B" w:rsidP="00C1423B">
            <w:pPr>
              <w:overflowPunct w:val="0"/>
              <w:autoSpaceDE w:val="0"/>
              <w:autoSpaceDN w:val="0"/>
              <w:adjustRightInd w:val="0"/>
              <w:contextualSpacing/>
              <w:jc w:val="both"/>
              <w:rPr>
                <w:ins w:id="417" w:author="vivo/zhoushuai" w:date="2023-11-02T16:05:00Z"/>
                <w:rFonts w:eastAsia="等线"/>
                <w:lang w:val="fr-FR" w:eastAsia="zh-CN"/>
              </w:rPr>
            </w:pPr>
            <w:ins w:id="418" w:author="vivo/zhoushuai" w:date="2023-11-02T16:05:00Z">
              <w:r w:rsidRPr="00C1423B">
                <w:rPr>
                  <w:rFonts w:eastAsia="等线"/>
                  <w:lang w:val="fr-FR" w:eastAsia="zh-CN"/>
                </w:rPr>
                <w:t xml:space="preserve">Alt 2: One UE capability </w:t>
              </w:r>
              <w:r w:rsidRPr="00C1423B">
                <w:rPr>
                  <w:rFonts w:eastAsia="等线"/>
                  <w:b/>
                  <w:i/>
                  <w:lang w:val="fr-FR" w:eastAsia="zh-CN"/>
                </w:rPr>
                <w:t>AA</w:t>
              </w:r>
              <w:r w:rsidRPr="00C1423B">
                <w:rPr>
                  <w:rFonts w:eastAsia="等线"/>
                  <w:lang w:val="fr-FR" w:eastAsia="zh-CN"/>
                </w:rPr>
                <w:t xml:space="preserve"> is needed to indicate that UE can’t support Non-concurrent n5 DL and n8 UL, which means UE will support </w:t>
              </w:r>
              <w:r w:rsidRPr="00C1423B">
                <w:rPr>
                  <w:rFonts w:eastAsia="Times New Roman"/>
                  <w:lang w:val="fr-FR" w:eastAsia="fr-FR"/>
                </w:rPr>
                <w:t xml:space="preserve">2UL CA based on </w:t>
              </w:r>
              <w:r w:rsidRPr="00C1423B">
                <w:rPr>
                  <w:rFonts w:eastAsia="Times New Roman"/>
                  <w:lang w:val="fr-FR" w:eastAsia="fr-FR"/>
                </w:rPr>
                <w:lastRenderedPageBreak/>
                <w:t xml:space="preserve">dedicated RF filters with </w:t>
              </w:r>
              <w:r w:rsidRPr="00C1423B">
                <w:rPr>
                  <w:rFonts w:eastAsia="等线"/>
                  <w:lang w:val="fr-FR" w:eastAsia="zh-CN"/>
                </w:rPr>
                <w:t>band n8 restricted as 904~915 MHz.</w:t>
              </w:r>
            </w:ins>
          </w:p>
          <w:p w14:paraId="71665058" w14:textId="77777777" w:rsidR="00C1423B" w:rsidRPr="00C1423B" w:rsidRDefault="00C1423B" w:rsidP="00C1423B">
            <w:pPr>
              <w:overflowPunct w:val="0"/>
              <w:autoSpaceDE w:val="0"/>
              <w:autoSpaceDN w:val="0"/>
              <w:adjustRightInd w:val="0"/>
              <w:contextualSpacing/>
              <w:jc w:val="both"/>
              <w:rPr>
                <w:ins w:id="419" w:author="vivo/zhoushuai" w:date="2023-11-02T16:05:00Z"/>
                <w:rFonts w:eastAsia="等线"/>
                <w:lang w:val="fr-FR" w:eastAsia="zh-CN"/>
              </w:rPr>
            </w:pPr>
            <w:ins w:id="420" w:author="vivo/zhoushuai" w:date="2023-11-02T16:05:00Z">
              <w:r w:rsidRPr="00C1423B">
                <w:rPr>
                  <w:rFonts w:eastAsia="等线"/>
                  <w:b/>
                  <w:lang w:val="fr-FR" w:eastAsia="zh-CN"/>
                </w:rPr>
                <w:t>Alt3:</w:t>
              </w:r>
              <w:r w:rsidRPr="00C1423B">
                <w:rPr>
                  <w:rFonts w:eastAsia="等线"/>
                  <w:lang w:val="fr-FR" w:eastAsia="zh-CN"/>
                </w:rPr>
                <w:t xml:space="preserve"> One UE capability </w:t>
              </w:r>
              <w:r w:rsidRPr="00C1423B">
                <w:rPr>
                  <w:rFonts w:eastAsia="等线"/>
                  <w:b/>
                  <w:i/>
                  <w:lang w:val="fr-FR" w:eastAsia="zh-CN"/>
                </w:rPr>
                <w:t>BB</w:t>
              </w:r>
              <w:r w:rsidRPr="00C1423B">
                <w:rPr>
                  <w:rFonts w:eastAsia="等线"/>
                  <w:lang w:val="fr-FR" w:eastAsia="zh-CN"/>
                </w:rPr>
                <w:t xml:space="preserve"> is introduced. The applicability of the UE capability in 38.306 refers to a NOTE in RAN4 spec to elaborate the UL frequency range of </w:t>
              </w:r>
              <w:bookmarkStart w:id="421" w:name="OLE_LINK1"/>
              <w:r w:rsidRPr="00C1423B">
                <w:rPr>
                  <w:rFonts w:eastAsia="等线"/>
                  <w:lang w:val="fr-FR" w:eastAsia="zh-CN"/>
                </w:rPr>
                <w:t>band n8 is restricted as 904~915 MHz</w:t>
              </w:r>
              <w:bookmarkEnd w:id="421"/>
              <w:r w:rsidRPr="00C1423B">
                <w:rPr>
                  <w:rFonts w:eastAsia="等线"/>
                  <w:lang w:val="fr-FR" w:eastAsia="zh-CN"/>
                </w:rPr>
                <w:t xml:space="preserve"> and supported channel bandwidths.</w:t>
              </w:r>
            </w:ins>
          </w:p>
          <w:p w14:paraId="7D25421E" w14:textId="77777777" w:rsidR="00C1423B" w:rsidRPr="00C1423B" w:rsidRDefault="00C1423B" w:rsidP="00C1423B">
            <w:pPr>
              <w:overflowPunct w:val="0"/>
              <w:autoSpaceDE w:val="0"/>
              <w:autoSpaceDN w:val="0"/>
              <w:adjustRightInd w:val="0"/>
              <w:contextualSpacing/>
              <w:jc w:val="both"/>
              <w:rPr>
                <w:ins w:id="422" w:author="vivo/zhoushuai" w:date="2023-11-02T16:05:00Z"/>
                <w:rFonts w:eastAsia="Times New Roman"/>
                <w:lang w:val="fr-FR" w:eastAsia="zh-CN"/>
              </w:rPr>
            </w:pPr>
            <w:ins w:id="423" w:author="vivo/zhoushuai" w:date="2023-11-02T16:05:00Z">
              <w:r w:rsidRPr="00C1423B">
                <w:rPr>
                  <w:rFonts w:eastAsia="Times New Roman"/>
                  <w:lang w:val="fr-FR" w:eastAsia="zh-CN"/>
                </w:rPr>
                <w:t>NOTE: Other options to distinguish between options are not precluded</w:t>
              </w:r>
            </w:ins>
          </w:p>
        </w:tc>
      </w:tr>
    </w:tbl>
    <w:p w14:paraId="58528A8E" w14:textId="77777777" w:rsidR="00C1423B" w:rsidRPr="002C08D2" w:rsidRDefault="00C1423B" w:rsidP="002C08D2">
      <w:pPr>
        <w:keepNext/>
        <w:keepLines/>
        <w:overflowPunct w:val="0"/>
        <w:autoSpaceDE w:val="0"/>
        <w:autoSpaceDN w:val="0"/>
        <w:adjustRightInd w:val="0"/>
        <w:spacing w:before="120"/>
        <w:textAlignment w:val="baseline"/>
        <w:outlineLvl w:val="3"/>
        <w:rPr>
          <w:rFonts w:ascii="Arial" w:eastAsia="Times New Roman" w:hAnsi="Arial"/>
          <w:sz w:val="24"/>
          <w:lang w:val="en-US" w:eastAsia="en-GB"/>
        </w:rPr>
      </w:pPr>
    </w:p>
    <w:p w14:paraId="01198C99" w14:textId="77777777" w:rsidR="00653D41" w:rsidRPr="00653D41" w:rsidRDefault="00653D41" w:rsidP="00C1423B">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F51B9" w14:textId="77777777" w:rsidR="009F684D" w:rsidRDefault="009F684D">
      <w:r>
        <w:separator/>
      </w:r>
    </w:p>
  </w:endnote>
  <w:endnote w:type="continuationSeparator" w:id="0">
    <w:p w14:paraId="3FA04A01" w14:textId="77777777" w:rsidR="009F684D" w:rsidRDefault="009F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F912" w14:textId="77777777" w:rsidR="009F684D" w:rsidRDefault="009F684D">
      <w:r>
        <w:separator/>
      </w:r>
    </w:p>
  </w:footnote>
  <w:footnote w:type="continuationSeparator" w:id="0">
    <w:p w14:paraId="3B57DC1F" w14:textId="77777777" w:rsidR="009F684D" w:rsidRDefault="009F6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23B" w:rsidRDefault="00C14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23B" w:rsidRDefault="00C142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23B" w:rsidRDefault="00C142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23B" w:rsidRDefault="00C142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 w15:restartNumberingAfterBreak="0">
    <w:nsid w:val="7C824F86"/>
    <w:multiLevelType w:val="hybridMultilevel"/>
    <w:tmpl w:val="5E5448C2"/>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F5"/>
    <w:rsid w:val="000A6394"/>
    <w:rsid w:val="000A6676"/>
    <w:rsid w:val="000B7FED"/>
    <w:rsid w:val="000C038A"/>
    <w:rsid w:val="000C6598"/>
    <w:rsid w:val="000D44B3"/>
    <w:rsid w:val="00145D43"/>
    <w:rsid w:val="00192C46"/>
    <w:rsid w:val="001A08B3"/>
    <w:rsid w:val="001A7B60"/>
    <w:rsid w:val="001B363C"/>
    <w:rsid w:val="001B52F0"/>
    <w:rsid w:val="001B7A65"/>
    <w:rsid w:val="001D075A"/>
    <w:rsid w:val="001E2FCE"/>
    <w:rsid w:val="001E41F3"/>
    <w:rsid w:val="0026004D"/>
    <w:rsid w:val="002640DD"/>
    <w:rsid w:val="00266343"/>
    <w:rsid w:val="00275D12"/>
    <w:rsid w:val="00284FEB"/>
    <w:rsid w:val="002860C4"/>
    <w:rsid w:val="002B5741"/>
    <w:rsid w:val="002C08D2"/>
    <w:rsid w:val="002E472E"/>
    <w:rsid w:val="00305409"/>
    <w:rsid w:val="00343DF3"/>
    <w:rsid w:val="003609EF"/>
    <w:rsid w:val="0036231A"/>
    <w:rsid w:val="00374DD4"/>
    <w:rsid w:val="003E1A36"/>
    <w:rsid w:val="00410371"/>
    <w:rsid w:val="004242F1"/>
    <w:rsid w:val="004B75B7"/>
    <w:rsid w:val="005141D9"/>
    <w:rsid w:val="0051580D"/>
    <w:rsid w:val="00547111"/>
    <w:rsid w:val="00551C1B"/>
    <w:rsid w:val="00592D74"/>
    <w:rsid w:val="005A2900"/>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B4"/>
    <w:rsid w:val="009777D9"/>
    <w:rsid w:val="00991B88"/>
    <w:rsid w:val="009A5753"/>
    <w:rsid w:val="009A579D"/>
    <w:rsid w:val="009E3297"/>
    <w:rsid w:val="009F684D"/>
    <w:rsid w:val="009F734F"/>
    <w:rsid w:val="00A1302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23B"/>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6257"/>
    <w:rsid w:val="00EE295E"/>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table" w:styleId="af1">
    <w:name w:val="Table Grid"/>
    <w:aliases w:val="TableGrid"/>
    <w:basedOn w:val="a1"/>
    <w:uiPriority w:val="39"/>
    <w:qFormat/>
    <w:rsid w:val="00C1423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1"/>
    <w:uiPriority w:val="59"/>
    <w:rsid w:val="00C1423B"/>
    <w:rPr>
      <w:rFonts w:ascii="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0325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1295">
      <w:bodyDiv w:val="1"/>
      <w:marLeft w:val="0"/>
      <w:marRight w:val="0"/>
      <w:marTop w:val="0"/>
      <w:marBottom w:val="0"/>
      <w:divBdr>
        <w:top w:val="none" w:sz="0" w:space="0" w:color="auto"/>
        <w:left w:val="none" w:sz="0" w:space="0" w:color="auto"/>
        <w:bottom w:val="none" w:sz="0" w:space="0" w:color="auto"/>
        <w:right w:val="none" w:sz="0" w:space="0" w:color="auto"/>
      </w:divBdr>
    </w:div>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863249902">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167209553">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616475895">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766881616">
      <w:bodyDiv w:val="1"/>
      <w:marLeft w:val="0"/>
      <w:marRight w:val="0"/>
      <w:marTop w:val="0"/>
      <w:marBottom w:val="0"/>
      <w:divBdr>
        <w:top w:val="none" w:sz="0" w:space="0" w:color="auto"/>
        <w:left w:val="none" w:sz="0" w:space="0" w:color="auto"/>
        <w:bottom w:val="none" w:sz="0" w:space="0" w:color="auto"/>
        <w:right w:val="none" w:sz="0" w:space="0" w:color="auto"/>
      </w:divBdr>
    </w:div>
    <w:div w:id="1831293555">
      <w:bodyDiv w:val="1"/>
      <w:marLeft w:val="0"/>
      <w:marRight w:val="0"/>
      <w:marTop w:val="0"/>
      <w:marBottom w:val="0"/>
      <w:divBdr>
        <w:top w:val="none" w:sz="0" w:space="0" w:color="auto"/>
        <w:left w:val="none" w:sz="0" w:space="0" w:color="auto"/>
        <w:bottom w:val="none" w:sz="0" w:space="0" w:color="auto"/>
        <w:right w:val="none" w:sz="0" w:space="0" w:color="auto"/>
      </w:divBdr>
    </w:div>
    <w:div w:id="185999866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4E93B-500A-4D1B-A883-A4E03ACE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3150</Words>
  <Characters>17961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17</cp:revision>
  <cp:lastPrinted>1899-12-31T23:00:00Z</cp:lastPrinted>
  <dcterms:created xsi:type="dcterms:W3CDTF">2023-09-27T09:44:00Z</dcterms:created>
  <dcterms:modified xsi:type="dcterms:W3CDTF">2023-11-03T02:33:00Z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